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55AE0397"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145B2E">
        <w:rPr>
          <w:b/>
          <w:noProof/>
          <w:sz w:val="24"/>
        </w:rPr>
        <w:t>410</w:t>
      </w:r>
    </w:p>
    <w:p w14:paraId="2A86800F" w14:textId="6AAE5039" w:rsidR="002D0268" w:rsidRPr="007618FB" w:rsidRDefault="009A7F5A" w:rsidP="007618FB">
      <w:pPr>
        <w:pStyle w:val="CRCoverPage"/>
        <w:tabs>
          <w:tab w:val="right" w:pos="9639"/>
        </w:tabs>
        <w:spacing w:after="0"/>
        <w:rPr>
          <w:b/>
          <w:i/>
          <w:iCs/>
          <w:noProof/>
          <w:color w:val="808080" w:themeColor="background1" w:themeShade="80"/>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7618FB">
        <w:rPr>
          <w:b/>
          <w:noProof/>
          <w:sz w:val="24"/>
        </w:rPr>
        <w:tab/>
      </w:r>
      <w:r w:rsidR="007618FB" w:rsidRPr="007618FB">
        <w:rPr>
          <w:b/>
          <w:i/>
          <w:iCs/>
          <w:noProof/>
          <w:color w:val="808080" w:themeColor="background1" w:themeShade="80"/>
          <w:sz w:val="24"/>
        </w:rPr>
        <w:t>was C4-223145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D9C6C" w:rsidR="001E41F3" w:rsidRPr="00410371" w:rsidRDefault="0003356B" w:rsidP="00547111">
            <w:pPr>
              <w:pStyle w:val="CRCoverPage"/>
              <w:spacing w:after="0"/>
              <w:rPr>
                <w:noProof/>
              </w:rPr>
            </w:pPr>
            <w:r>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DF5E" w:rsidR="001E41F3" w:rsidRPr="00B423AC" w:rsidRDefault="000B2A40"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AD116" w:rsidR="001E41F3" w:rsidRPr="00B423AC" w:rsidRDefault="00B423AC">
            <w:pPr>
              <w:pStyle w:val="CRCoverPage"/>
              <w:spacing w:after="0"/>
              <w:jc w:val="center"/>
              <w:rPr>
                <w:b/>
                <w:bCs/>
                <w:noProof/>
                <w:sz w:val="28"/>
              </w:rPr>
            </w:pPr>
            <w:r w:rsidRPr="00B423AC">
              <w:rPr>
                <w:b/>
                <w:bCs/>
                <w:sz w:val="28"/>
                <w:szCs w:val="28"/>
              </w:rPr>
              <w:t>1</w:t>
            </w:r>
            <w:r w:rsidR="00082565">
              <w:rPr>
                <w:b/>
                <w:bCs/>
                <w:sz w:val="28"/>
                <w:szCs w:val="28"/>
              </w:rPr>
              <w:t>6</w:t>
            </w:r>
            <w:r w:rsidRPr="00B423AC">
              <w:rPr>
                <w:b/>
                <w:bCs/>
                <w:sz w:val="28"/>
                <w:szCs w:val="28"/>
              </w:rPr>
              <w:t>.</w:t>
            </w:r>
            <w:r w:rsidR="00082565">
              <w:rPr>
                <w:b/>
                <w:bCs/>
                <w:sz w:val="28"/>
                <w:szCs w:val="28"/>
              </w:rPr>
              <w:t>11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ACE0" w:rsidR="001E41F3" w:rsidRDefault="00082565">
            <w:pPr>
              <w:pStyle w:val="CRCoverPage"/>
              <w:spacing w:after="0"/>
              <w:ind w:left="100"/>
              <w:rPr>
                <w:noProof/>
              </w:rPr>
            </w:pPr>
            <w:r>
              <w:t>Operation Type for UP Activation via N16</w:t>
            </w:r>
            <w:r w:rsidR="007D0A69">
              <w:t>/N16a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F2BC0" w:rsidR="001E41F3" w:rsidRDefault="002462E6">
            <w:pPr>
              <w:pStyle w:val="CRCoverPage"/>
              <w:spacing w:after="0"/>
              <w:ind w:left="100"/>
              <w:rPr>
                <w:noProof/>
              </w:rPr>
            </w:pPr>
            <w:r>
              <w:t>TEI1</w:t>
            </w:r>
            <w:r w:rsidR="001856B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04CC4" w:rsidR="001E41F3" w:rsidRDefault="00F5146D">
            <w:pPr>
              <w:pStyle w:val="CRCoverPage"/>
              <w:spacing w:after="0"/>
              <w:ind w:left="100"/>
              <w:rPr>
                <w:noProof/>
              </w:rPr>
            </w:pPr>
            <w:r>
              <w:t>2022-0</w:t>
            </w:r>
            <w:r w:rsidR="00BC06A4">
              <w:t>5</w:t>
            </w:r>
            <w:r>
              <w:t>-1</w:t>
            </w:r>
            <w:r w:rsidR="00BC06A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2791" w:rsidR="001E41F3" w:rsidRDefault="00F5146D">
            <w:pPr>
              <w:pStyle w:val="CRCoverPage"/>
              <w:spacing w:after="0"/>
              <w:ind w:left="100"/>
              <w:rPr>
                <w:noProof/>
              </w:rPr>
            </w:pPr>
            <w:r>
              <w:t>Rel-1</w:t>
            </w:r>
            <w:r w:rsidR="007F16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8CEDD" w14:textId="1B354A60" w:rsidR="00CB6D4A" w:rsidRDefault="00AD7799" w:rsidP="00CB6D4A">
            <w:pPr>
              <w:pStyle w:val="CRCoverPage"/>
              <w:spacing w:after="0"/>
              <w:ind w:left="100"/>
            </w:pPr>
            <w:r>
              <w:t xml:space="preserve">3GPP </w:t>
            </w:r>
            <w:r w:rsidR="00CB6D4A">
              <w:t xml:space="preserve">TS 23.502 </w:t>
            </w:r>
            <w:r>
              <w:t xml:space="preserve">has </w:t>
            </w:r>
            <w:r w:rsidR="00CB6D4A">
              <w:t>specified</w:t>
            </w:r>
            <w:r>
              <w:t xml:space="preserve"> that</w:t>
            </w:r>
            <w:r w:rsidR="00CB6D4A">
              <w:t xml:space="preserve"> for PDU session with I-SMF (or HR PDU session with V-SMF, which referred to the ETSUN procedures in 23.502)</w:t>
            </w:r>
            <w:r w:rsidR="00C10B5F">
              <w:t xml:space="preserve">, the I-SMF/V-SMF will provide operation type with value "UP Activate" to the anchor SMF in first Update operation </w:t>
            </w:r>
            <w:r w:rsidR="007F309B">
              <w:t>(</w:t>
            </w:r>
            <w:r w:rsidR="004F2B3B">
              <w:t>or Create operation for I-SMF/V-SMF insertion</w:t>
            </w:r>
            <w:r w:rsidR="007F309B">
              <w:t xml:space="preserve">) </w:t>
            </w:r>
            <w:r w:rsidR="00C10B5F">
              <w:t xml:space="preserve">and value "UP Activated" in a subsequent Update operation (after N3 is established). The anchor SMF will not </w:t>
            </w:r>
            <w:r w:rsidR="001F35E0">
              <w:t xml:space="preserve">updated PCC </w:t>
            </w:r>
            <w:r w:rsidR="00C10B5F">
              <w:t xml:space="preserve">when operation type "UP Activate" and only </w:t>
            </w:r>
            <w:r w:rsidR="00D10548">
              <w:t xml:space="preserve">apply new </w:t>
            </w:r>
            <w:r w:rsidR="001F35E0">
              <w:t xml:space="preserve">PCC </w:t>
            </w:r>
            <w:r w:rsidR="00C10B5F">
              <w:t>when "UP Activated":</w:t>
            </w:r>
          </w:p>
          <w:p w14:paraId="3B511C6A" w14:textId="31BBE0DB" w:rsidR="00C10B5F" w:rsidRDefault="00C10B5F" w:rsidP="00CB6D4A">
            <w:pPr>
              <w:pStyle w:val="CRCoverPage"/>
              <w:spacing w:after="0"/>
              <w:ind w:left="100"/>
            </w:pPr>
          </w:p>
          <w:p w14:paraId="628A9C2D" w14:textId="77777777" w:rsidR="00C10B5F" w:rsidRPr="00271821" w:rsidRDefault="00C10B5F" w:rsidP="00C10B5F">
            <w:pPr>
              <w:pStyle w:val="Heading4"/>
              <w:ind w:left="1702"/>
              <w:rPr>
                <w:rFonts w:eastAsia="宋体"/>
                <w:sz w:val="22"/>
                <w:szCs w:val="18"/>
              </w:rPr>
            </w:pPr>
            <w:bookmarkStart w:id="1" w:name="_Hlk95820350"/>
            <w:bookmarkStart w:id="2" w:name="_Toc20204330"/>
            <w:bookmarkStart w:id="3" w:name="_Toc27895022"/>
            <w:bookmarkStart w:id="4" w:name="_Toc36192104"/>
            <w:bookmarkStart w:id="5" w:name="_Toc45193203"/>
            <w:bookmarkStart w:id="6" w:name="_Toc47592835"/>
            <w:bookmarkStart w:id="7" w:name="_Toc51834922"/>
            <w:bookmarkStart w:id="8" w:name="_Toc91149401"/>
            <w:r w:rsidRPr="00271821">
              <w:rPr>
                <w:rFonts w:eastAsia="宋体"/>
                <w:sz w:val="22"/>
                <w:szCs w:val="18"/>
              </w:rPr>
              <w:t>4.23.4.2</w:t>
            </w:r>
            <w:bookmarkEnd w:id="1"/>
            <w:r w:rsidRPr="00271821">
              <w:rPr>
                <w:rFonts w:eastAsia="宋体"/>
                <w:sz w:val="22"/>
                <w:szCs w:val="18"/>
              </w:rPr>
              <w:tab/>
              <w:t>UE Triggered Service Request without I-SMF change/removal</w:t>
            </w:r>
            <w:bookmarkEnd w:id="2"/>
            <w:bookmarkEnd w:id="3"/>
            <w:bookmarkEnd w:id="4"/>
            <w:bookmarkEnd w:id="5"/>
            <w:bookmarkEnd w:id="6"/>
            <w:bookmarkEnd w:id="7"/>
            <w:bookmarkEnd w:id="8"/>
          </w:p>
          <w:p w14:paraId="74A29600" w14:textId="7330E338" w:rsidR="00C10B5F" w:rsidRPr="00271821" w:rsidRDefault="00271821" w:rsidP="00C10B5F">
            <w:pPr>
              <w:pStyle w:val="B1"/>
              <w:ind w:left="852"/>
              <w:rPr>
                <w:sz w:val="18"/>
                <w:szCs w:val="18"/>
              </w:rPr>
            </w:pPr>
            <w:r>
              <w:rPr>
                <w:sz w:val="18"/>
                <w:szCs w:val="18"/>
              </w:rPr>
              <w:t>…</w:t>
            </w:r>
          </w:p>
          <w:p w14:paraId="1C616AB9" w14:textId="77777777" w:rsidR="00C10B5F" w:rsidRPr="00271821" w:rsidRDefault="00C10B5F" w:rsidP="00C10B5F">
            <w:pPr>
              <w:pStyle w:val="B1"/>
              <w:ind w:left="852"/>
              <w:rPr>
                <w:sz w:val="18"/>
                <w:szCs w:val="18"/>
              </w:rPr>
            </w:pPr>
            <w:r w:rsidRPr="00271821">
              <w:rPr>
                <w:sz w:val="18"/>
                <w:szCs w:val="18"/>
              </w:rPr>
              <w:t>-</w:t>
            </w:r>
            <w:bookmarkStart w:id="9" w:name="_Hlk94191258"/>
            <w:r w:rsidRPr="00271821">
              <w:rPr>
                <w:sz w:val="18"/>
                <w:szCs w:val="18"/>
              </w:rPr>
              <w:tab/>
            </w:r>
            <w:bookmarkEnd w:id="9"/>
            <w:r w:rsidRPr="00271821">
              <w:rPr>
                <w:sz w:val="18"/>
                <w:szCs w:val="18"/>
              </w:rPr>
              <w:t>Step 7a, if a new intermediate UPF is selected, the I-SMF invokes Nsmf_PDUSession_Update Request (DN Tunnel Info of the new intermediate UPF). The I-SMF may also include UE location Information, Time Zone RAT type</w:t>
            </w:r>
            <w:r w:rsidRPr="00271821">
              <w:rPr>
                <w:sz w:val="18"/>
                <w:szCs w:val="18"/>
                <w:lang w:eastAsia="zh-CN"/>
              </w:rPr>
              <w:t xml:space="preserve">, </w:t>
            </w:r>
            <w:r w:rsidRPr="00271821">
              <w:rPr>
                <w:sz w:val="18"/>
                <w:szCs w:val="18"/>
              </w:rPr>
              <w:t>Access Type</w:t>
            </w:r>
            <w:r w:rsidRPr="00271821">
              <w:rPr>
                <w:sz w:val="18"/>
                <w:szCs w:val="18"/>
                <w:lang w:eastAsia="zh-CN"/>
              </w:rPr>
              <w:t xml:space="preserve"> </w:t>
            </w:r>
            <w:r w:rsidRPr="00271821">
              <w:rPr>
                <w:sz w:val="18"/>
                <w:szCs w:val="18"/>
                <w:highlight w:val="yellow"/>
                <w:lang w:eastAsia="zh-CN"/>
              </w:rPr>
              <w:t xml:space="preserve">and </w:t>
            </w:r>
            <w:r w:rsidRPr="00271821">
              <w:rPr>
                <w:sz w:val="18"/>
                <w:szCs w:val="18"/>
                <w:highlight w:val="yellow"/>
              </w:rPr>
              <w:t>Operation Type set to "UP Activate"</w:t>
            </w:r>
            <w:r w:rsidRPr="00271821">
              <w:rPr>
                <w:sz w:val="18"/>
                <w:szCs w:val="18"/>
              </w:rPr>
              <w:t>, if those information is changed and need to be notified to SMF. If DL Tunnel Info of new intermediate UPF is received, the SMF provides the DL Tunnel Info of new intermediate UPF received from I-SMF to UPF(PSA).</w:t>
            </w:r>
          </w:p>
          <w:p w14:paraId="60480443"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Step 10, this step does not apply as in this scenario the I-UPF is always needed.</w:t>
            </w:r>
          </w:p>
          <w:p w14:paraId="45D85C00"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 xml:space="preserve">Step 16, if the I-SMF needs to update SMF with e.g., change of UE location information, change of Time Zone, change of RAT type and/or change of Access type, the I-SMF invokes Nsmf_PDUSession_Update Request to send User Location Information, Time Zone, RAT type and/or Access Type to SMF. </w:t>
            </w:r>
            <w:r w:rsidRPr="00271821">
              <w:rPr>
                <w:sz w:val="18"/>
                <w:szCs w:val="18"/>
                <w:highlight w:val="yellow"/>
              </w:rPr>
              <w:t>If the I-SMF invoked Nsmf_PDUSession_Update Request in step 7a with Operation Type "UP Activate", the I-SMF also includes an Operation Type set to "UP Activated".</w:t>
            </w:r>
            <w:r w:rsidRPr="00271821">
              <w:rPr>
                <w:sz w:val="18"/>
                <w:szCs w:val="18"/>
              </w:rPr>
              <w:t xml:space="preserve"> </w:t>
            </w:r>
          </w:p>
          <w:p w14:paraId="184E47CA" w14:textId="6A03E4FC" w:rsidR="00C10B5F" w:rsidRPr="00271821" w:rsidRDefault="007F76FC" w:rsidP="00C10B5F">
            <w:pPr>
              <w:pStyle w:val="B1"/>
              <w:ind w:left="852"/>
              <w:rPr>
                <w:sz w:val="18"/>
                <w:szCs w:val="18"/>
              </w:rPr>
            </w:pPr>
            <w:r w:rsidRPr="00271821">
              <w:rPr>
                <w:sz w:val="18"/>
                <w:szCs w:val="18"/>
              </w:rPr>
              <w:tab/>
            </w:r>
            <w:r w:rsidR="00C10B5F" w:rsidRPr="00271821">
              <w:rPr>
                <w:sz w:val="18"/>
                <w:szCs w:val="18"/>
                <w:highlight w:val="yellow"/>
              </w:rPr>
              <w:t xml:space="preserve">If dynamic PCC is deployed, and if Policy Control Request Trigger condition(s) have been met (e.g. change of Access Type, change of UE location), the SMF </w:t>
            </w:r>
            <w:r w:rsidR="00C10B5F" w:rsidRPr="00271821">
              <w:rPr>
                <w:sz w:val="18"/>
                <w:szCs w:val="18"/>
                <w:highlight w:val="yellow"/>
                <w:lang w:eastAsia="zh-CN"/>
              </w:rPr>
              <w:lastRenderedPageBreak/>
              <w:t xml:space="preserve">performs SMF initiated SM Policy Modification procedure as defined in clause 4.16.5.1, </w:t>
            </w:r>
            <w:r w:rsidR="00C10B5F" w:rsidRPr="00271821">
              <w:rPr>
                <w:sz w:val="18"/>
                <w:szCs w:val="18"/>
                <w:highlight w:val="yellow"/>
              </w:rPr>
              <w:t>and may get the updated policy</w:t>
            </w:r>
            <w:r w:rsidR="00C10B5F" w:rsidRPr="00271821">
              <w:rPr>
                <w:sz w:val="18"/>
                <w:szCs w:val="18"/>
              </w:rPr>
              <w:t>.</w:t>
            </w:r>
          </w:p>
          <w:p w14:paraId="1F4EA227" w14:textId="77777777" w:rsidR="00773217" w:rsidRPr="00F56E1C" w:rsidRDefault="00773217" w:rsidP="00F56E1C">
            <w:pPr>
              <w:pStyle w:val="Heading4"/>
              <w:ind w:left="1702"/>
              <w:rPr>
                <w:rFonts w:eastAsia="宋体"/>
                <w:sz w:val="22"/>
                <w:szCs w:val="18"/>
              </w:rPr>
            </w:pPr>
            <w:bookmarkStart w:id="10" w:name="_Toc20204331"/>
            <w:bookmarkStart w:id="11" w:name="_Toc27895023"/>
            <w:bookmarkStart w:id="12" w:name="_Toc36192105"/>
            <w:bookmarkStart w:id="13" w:name="_Toc45193204"/>
            <w:bookmarkStart w:id="14" w:name="_Toc47592836"/>
            <w:bookmarkStart w:id="15" w:name="_Toc51834923"/>
            <w:bookmarkStart w:id="16" w:name="_Toc83304357"/>
            <w:r w:rsidRPr="00F56E1C">
              <w:rPr>
                <w:rFonts w:eastAsia="宋体"/>
                <w:sz w:val="22"/>
                <w:szCs w:val="18"/>
              </w:rPr>
              <w:t>4.23.4.3</w:t>
            </w:r>
            <w:r w:rsidRPr="00F56E1C">
              <w:rPr>
                <w:rFonts w:eastAsia="宋体"/>
                <w:sz w:val="22"/>
                <w:szCs w:val="18"/>
              </w:rPr>
              <w:tab/>
              <w:t>UE Triggered Service Request with I-SMF insertion/change/removal</w:t>
            </w:r>
            <w:bookmarkEnd w:id="10"/>
            <w:bookmarkEnd w:id="11"/>
            <w:bookmarkEnd w:id="12"/>
            <w:bookmarkEnd w:id="13"/>
            <w:bookmarkEnd w:id="14"/>
            <w:bookmarkEnd w:id="15"/>
            <w:bookmarkEnd w:id="16"/>
          </w:p>
          <w:p w14:paraId="24AB3311" w14:textId="0DFDE42B" w:rsidR="00773217" w:rsidRPr="00F56E1C" w:rsidRDefault="00773217" w:rsidP="00F56E1C">
            <w:pPr>
              <w:pStyle w:val="B1"/>
              <w:ind w:left="852"/>
              <w:rPr>
                <w:sz w:val="18"/>
                <w:szCs w:val="18"/>
              </w:rPr>
            </w:pPr>
            <w:r w:rsidRPr="00F56E1C">
              <w:rPr>
                <w:sz w:val="18"/>
                <w:szCs w:val="18"/>
              </w:rPr>
              <w:t>…</w:t>
            </w:r>
          </w:p>
          <w:p w14:paraId="56D2DC74" w14:textId="77777777" w:rsidR="00773217" w:rsidRPr="00F56E1C" w:rsidRDefault="00773217" w:rsidP="00F56E1C">
            <w:pPr>
              <w:pStyle w:val="B1"/>
              <w:ind w:left="852"/>
              <w:rPr>
                <w:sz w:val="18"/>
                <w:szCs w:val="18"/>
              </w:rPr>
            </w:pPr>
            <w:r w:rsidRPr="00F56E1C">
              <w:rPr>
                <w:sz w:val="18"/>
                <w:szCs w:val="18"/>
              </w:rPr>
              <w:t>8a.</w:t>
            </w:r>
            <w:r w:rsidRPr="00F56E1C">
              <w:rPr>
                <w:sz w:val="18"/>
                <w:szCs w:val="18"/>
              </w:rPr>
              <w:tab/>
              <w:t xml:space="preserve">In the case of I-SMF change, the new I-SMF invokes </w:t>
            </w:r>
            <w:r w:rsidRPr="00F56E1C">
              <w:rPr>
                <w:sz w:val="18"/>
                <w:szCs w:val="18"/>
                <w:highlight w:val="yellow"/>
              </w:rPr>
              <w:t>Nsmf_PDUSession_Update</w:t>
            </w:r>
            <w:r w:rsidRPr="00F56E1C">
              <w:rPr>
                <w:sz w:val="18"/>
                <w:szCs w:val="18"/>
              </w:rPr>
              <w:t xml:space="preserve"> Request (SM Context ID, new I-UPF DL tunnel information, SM Context ID at I-SMF, Access Type, RAT Type, DNAI list supported by the new I-SMF, </w:t>
            </w:r>
            <w:r w:rsidRPr="00F56E1C">
              <w:rPr>
                <w:sz w:val="18"/>
                <w:szCs w:val="18"/>
                <w:highlight w:val="yellow"/>
              </w:rPr>
              <w:t>Operation Type</w:t>
            </w:r>
            <w:r w:rsidRPr="00F56E1C">
              <w:rPr>
                <w:sz w:val="18"/>
                <w:szCs w:val="18"/>
              </w:rPr>
              <w:t>) towards the SMF. The new I-SMF uses the SM Context ID at SMF received from old I-SMF for this service operation.</w:t>
            </w:r>
          </w:p>
          <w:p w14:paraId="726040B4" w14:textId="77777777" w:rsidR="00773217" w:rsidRPr="00F56E1C" w:rsidRDefault="00773217" w:rsidP="00F56E1C">
            <w:pPr>
              <w:pStyle w:val="B1"/>
              <w:ind w:left="852"/>
              <w:rPr>
                <w:sz w:val="18"/>
                <w:szCs w:val="18"/>
              </w:rPr>
            </w:pPr>
            <w:r w:rsidRPr="00F56E1C">
              <w:rPr>
                <w:sz w:val="18"/>
                <w:szCs w:val="18"/>
              </w:rPr>
              <w:tab/>
              <w:t xml:space="preserve">In the case of I-SMF insertion, the new I-SMF invokes </w:t>
            </w:r>
            <w:bookmarkStart w:id="17" w:name="_Hlk94174238"/>
            <w:r w:rsidRPr="00F56E1C">
              <w:rPr>
                <w:sz w:val="18"/>
                <w:szCs w:val="18"/>
                <w:highlight w:val="yellow"/>
              </w:rPr>
              <w:t>Nsmf_PDUSession_Create</w:t>
            </w:r>
            <w:r w:rsidRPr="00F56E1C">
              <w:rPr>
                <w:sz w:val="18"/>
                <w:szCs w:val="18"/>
              </w:rPr>
              <w:t xml:space="preserve"> </w:t>
            </w:r>
            <w:bookmarkEnd w:id="17"/>
            <w:r w:rsidRPr="00F56E1C">
              <w:rPr>
                <w:sz w:val="18"/>
                <w:szCs w:val="18"/>
              </w:rPr>
              <w:t xml:space="preserve">Request (new I-UPF DL tunnel information, new I-UPF tunnel endpoint for buffered DL data, SM Context ID at I-SMF, Access Type, RAT type, DNAI list supported by the new I-SMF, </w:t>
            </w:r>
            <w:r w:rsidRPr="00F56E1C">
              <w:rPr>
                <w:sz w:val="18"/>
                <w:szCs w:val="18"/>
                <w:highlight w:val="yellow"/>
              </w:rPr>
              <w:t>Operation Type</w:t>
            </w:r>
            <w:r w:rsidRPr="00F56E1C">
              <w:rPr>
                <w:sz w:val="18"/>
                <w:szCs w:val="18"/>
              </w:rPr>
              <w:t>) towards the SMF.</w:t>
            </w:r>
          </w:p>
          <w:p w14:paraId="719F2F2D" w14:textId="77777777" w:rsidR="00773217" w:rsidRPr="00F56E1C" w:rsidRDefault="00773217" w:rsidP="00F56E1C">
            <w:pPr>
              <w:pStyle w:val="B1"/>
              <w:ind w:left="852"/>
              <w:rPr>
                <w:sz w:val="18"/>
                <w:szCs w:val="18"/>
              </w:rPr>
            </w:pPr>
            <w:r w:rsidRPr="00F56E1C">
              <w:rPr>
                <w:sz w:val="18"/>
                <w:szCs w:val="18"/>
              </w:rPr>
              <w:tab/>
              <w:t>The SM Context ID at I-SMF is to be used by the SMF for further PDU Session operation, e.g. to notify the new I-SMF of PDU Session Release. If SM Context ID at the I-SMF exists (i.e. in the case of I-SMF change), the SMF shall replace the SM Context ID at I-SMF.</w:t>
            </w:r>
          </w:p>
          <w:p w14:paraId="02E1BFDF" w14:textId="77777777" w:rsidR="00773217" w:rsidRPr="00F56E1C" w:rsidRDefault="00773217" w:rsidP="00F56E1C">
            <w:pPr>
              <w:pStyle w:val="B1"/>
              <w:ind w:left="852"/>
              <w:rPr>
                <w:sz w:val="18"/>
                <w:szCs w:val="18"/>
              </w:rPr>
            </w:pPr>
            <w:r w:rsidRPr="00F56E1C">
              <w:rPr>
                <w:sz w:val="18"/>
                <w:szCs w:val="18"/>
              </w:rPr>
              <w:tab/>
              <w:t>The new I-UPF tunnel endpoint for buffered DL data is used to establish the forwarding tunnel (from old I-UPF controlled by SMF to new I-UPF controlled by new I-SMF).</w:t>
            </w:r>
          </w:p>
          <w:p w14:paraId="298A7E7E" w14:textId="77777777" w:rsidR="00773217" w:rsidRPr="00F56E1C" w:rsidRDefault="00773217" w:rsidP="00F56E1C">
            <w:pPr>
              <w:pStyle w:val="B1"/>
              <w:ind w:left="852"/>
              <w:rPr>
                <w:sz w:val="18"/>
                <w:szCs w:val="18"/>
              </w:rPr>
            </w:pPr>
            <w:r w:rsidRPr="00F56E1C">
              <w:rPr>
                <w:sz w:val="18"/>
                <w:szCs w:val="18"/>
              </w:rPr>
              <w:tab/>
              <w:t>If the old I-UPF receives end marker packets and there is no associated tunnel to forward these packets, the old I-UPF discards the received end marker packets and does not send any Data Notification to SMF.</w:t>
            </w:r>
          </w:p>
          <w:p w14:paraId="41236F42" w14:textId="77777777" w:rsidR="00773217" w:rsidRPr="00F56E1C" w:rsidRDefault="00773217" w:rsidP="00F56E1C">
            <w:pPr>
              <w:pStyle w:val="B1"/>
              <w:ind w:left="852"/>
              <w:rPr>
                <w:sz w:val="18"/>
                <w:szCs w:val="18"/>
              </w:rPr>
            </w:pPr>
            <w:r w:rsidRPr="00F56E1C">
              <w:rPr>
                <w:sz w:val="18"/>
                <w:szCs w:val="18"/>
                <w:highlight w:val="yellow"/>
              </w:rPr>
              <w:t>The Operation Type is set to "UP activate" to indicate that User Plane resource for the PDU Session is to be established.</w:t>
            </w:r>
          </w:p>
          <w:p w14:paraId="698BCCDA" w14:textId="0E29129C" w:rsidR="00773217" w:rsidRPr="00F56E1C" w:rsidRDefault="00773217" w:rsidP="00F56E1C">
            <w:pPr>
              <w:pStyle w:val="B1"/>
              <w:ind w:left="852"/>
              <w:rPr>
                <w:sz w:val="18"/>
                <w:szCs w:val="18"/>
              </w:rPr>
            </w:pPr>
            <w:r w:rsidRPr="00F56E1C">
              <w:rPr>
                <w:sz w:val="18"/>
                <w:szCs w:val="18"/>
              </w:rPr>
              <w:t>…</w:t>
            </w:r>
          </w:p>
          <w:p w14:paraId="333EB2A5" w14:textId="77777777" w:rsidR="00773217" w:rsidRPr="00F56E1C" w:rsidRDefault="00773217" w:rsidP="00F56E1C">
            <w:pPr>
              <w:pStyle w:val="B1"/>
              <w:ind w:left="852"/>
              <w:rPr>
                <w:sz w:val="18"/>
                <w:szCs w:val="18"/>
              </w:rPr>
            </w:pPr>
            <w:r w:rsidRPr="00F56E1C">
              <w:rPr>
                <w:sz w:val="18"/>
                <w:szCs w:val="18"/>
              </w:rPr>
              <w:t>20a.</w:t>
            </w:r>
            <w:r w:rsidRPr="00F56E1C">
              <w:rPr>
                <w:sz w:val="18"/>
                <w:szCs w:val="18"/>
              </w:rPr>
              <w:tab/>
              <w:t xml:space="preserve">The new I-SMF invokes Nsmf_PDUSession_Update request (RAT type, Access type, </w:t>
            </w:r>
            <w:bookmarkStart w:id="18" w:name="_Hlk87103625"/>
            <w:r w:rsidRPr="00F56E1C">
              <w:rPr>
                <w:sz w:val="18"/>
                <w:szCs w:val="18"/>
                <w:highlight w:val="yellow"/>
              </w:rPr>
              <w:t>Operation Type</w:t>
            </w:r>
            <w:bookmarkEnd w:id="18"/>
            <w:r w:rsidRPr="00F56E1C">
              <w:rPr>
                <w:sz w:val="18"/>
                <w:szCs w:val="18"/>
              </w:rPr>
              <w:t>) to SMF. The SMF updates associated access of the PDU Session.</w:t>
            </w:r>
          </w:p>
          <w:p w14:paraId="0758298E" w14:textId="77777777" w:rsidR="00773217" w:rsidRPr="00F56E1C" w:rsidRDefault="00773217" w:rsidP="00F56E1C">
            <w:pPr>
              <w:pStyle w:val="B1"/>
              <w:ind w:left="852"/>
              <w:rPr>
                <w:sz w:val="18"/>
                <w:szCs w:val="18"/>
              </w:rPr>
            </w:pPr>
            <w:bookmarkStart w:id="19" w:name="_Hlk87103612"/>
            <w:r w:rsidRPr="00F56E1C">
              <w:rPr>
                <w:sz w:val="18"/>
                <w:szCs w:val="18"/>
                <w:highlight w:val="yellow"/>
              </w:rPr>
              <w:t>The Operation Type is set to "UP activated" to indicate User Plane resource for the PDU Session has been established.</w:t>
            </w:r>
          </w:p>
          <w:bookmarkEnd w:id="19"/>
          <w:p w14:paraId="5C3ED63F" w14:textId="77777777" w:rsidR="00773217" w:rsidRPr="00F56E1C" w:rsidRDefault="00773217" w:rsidP="00F56E1C">
            <w:pPr>
              <w:pStyle w:val="B1"/>
              <w:ind w:left="852"/>
              <w:rPr>
                <w:sz w:val="18"/>
                <w:szCs w:val="18"/>
              </w:rPr>
            </w:pPr>
            <w:r w:rsidRPr="00F56E1C">
              <w:rPr>
                <w:sz w:val="18"/>
                <w:szCs w:val="18"/>
                <w:highlight w:val="yellow"/>
              </w:rPr>
              <w:t>20b.</w:t>
            </w:r>
            <w:r w:rsidRPr="00F56E1C">
              <w:rPr>
                <w:sz w:val="18"/>
                <w:szCs w:val="18"/>
                <w:highlight w:val="yellow"/>
              </w:rPr>
              <w:tab/>
              <w:t>If dynamic PCC is deployed, SMF may initiate notification about new location information to the PCF (if subscribed) by performing an SMF initiated SM Policy Modification procedure as defined in clause 4.16.5.1. The PCF may provide updated policies. If the PCC rule(s) are updated, the SMF may initiate a N4 Session Modification procedure to UPF (PSA) based on the updated PCC rule(s).</w:t>
            </w:r>
          </w:p>
          <w:p w14:paraId="0FADFCF1" w14:textId="7AA0377F" w:rsidR="00C10B5F" w:rsidRDefault="001A078D" w:rsidP="00CB6D4A">
            <w:pPr>
              <w:pStyle w:val="CRCoverPage"/>
              <w:spacing w:after="0"/>
              <w:ind w:left="100"/>
            </w:pPr>
            <w:r>
              <w:t>In TS 29.502, when AMF invoke</w:t>
            </w:r>
            <w:r w:rsidR="00AF0076">
              <w:t>s</w:t>
            </w:r>
            <w:r>
              <w:t xml:space="preserve"> the SMF to activate the UP, </w:t>
            </w:r>
            <w:r w:rsidR="00AD03FE">
              <w:t xml:space="preserve">the </w:t>
            </w:r>
            <w:r>
              <w:t>upCnxState</w:t>
            </w:r>
            <w:r w:rsidR="00AF0076">
              <w:t xml:space="preserve"> </w:t>
            </w:r>
            <w:r w:rsidR="00AD03FE">
              <w:t xml:space="preserve">IE with </w:t>
            </w:r>
            <w:r w:rsidR="00AF0076">
              <w:t>"</w:t>
            </w:r>
            <w:r w:rsidR="0054510D">
              <w:t>ACTIVATING</w:t>
            </w:r>
            <w:r w:rsidR="00AD03FE">
              <w:t>/ACTIVATED"</w:t>
            </w:r>
            <w:r w:rsidR="00AF0076">
              <w:t xml:space="preserve"> in SM Context</w:t>
            </w:r>
            <w:r w:rsidR="00AD03FE">
              <w:t xml:space="preserve"> is exchanged via N11</w:t>
            </w:r>
            <w:r w:rsidR="00AF0076">
              <w:t xml:space="preserve">. It is suggested relay the upCnxState change to the anchor SMF </w:t>
            </w:r>
            <w:r w:rsidR="00B46FF9">
              <w:t xml:space="preserve">via N16/N16a </w:t>
            </w:r>
            <w:r w:rsidR="00AF0076">
              <w:t>corresponding to the Operation Type indication in 23.502.</w:t>
            </w:r>
          </w:p>
          <w:p w14:paraId="0B63005E" w14:textId="77777777" w:rsidR="006C0DB4" w:rsidRDefault="006C0DB4" w:rsidP="001954D8">
            <w:pPr>
              <w:pStyle w:val="CRCoverPage"/>
              <w:spacing w:after="0"/>
              <w:ind w:left="100"/>
              <w:rPr>
                <w:noProof/>
              </w:rPr>
            </w:pP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B5B07" w14:textId="1B5DE9E8" w:rsidR="00D0318B" w:rsidRDefault="00CB1DE5" w:rsidP="0008190D">
            <w:pPr>
              <w:pStyle w:val="CRCoverPage"/>
              <w:spacing w:after="0"/>
              <w:ind w:left="100"/>
              <w:rPr>
                <w:noProof/>
              </w:rPr>
            </w:pPr>
            <w:r>
              <w:rPr>
                <w:noProof/>
              </w:rPr>
              <w:t xml:space="preserve">1/ Add new upCnxState IE in </w:t>
            </w:r>
            <w:r w:rsidR="00B23F38">
              <w:rPr>
                <w:noProof/>
              </w:rPr>
              <w:t xml:space="preserve">PduSessionCreateData and </w:t>
            </w:r>
            <w:r>
              <w:rPr>
                <w:noProof/>
              </w:rPr>
              <w:t>HsmfUpdaetData data type</w:t>
            </w:r>
            <w:r w:rsidR="00D671CD">
              <w:rPr>
                <w:noProof/>
              </w:rPr>
              <w:t>s</w:t>
            </w:r>
            <w:r>
              <w:rPr>
                <w:noProof/>
              </w:rPr>
              <w:t>.</w:t>
            </w:r>
          </w:p>
          <w:p w14:paraId="3FC60D6C" w14:textId="2BFDCEF6" w:rsidR="00CB1DE5" w:rsidRDefault="00CB1DE5" w:rsidP="0008190D">
            <w:pPr>
              <w:pStyle w:val="CRCoverPage"/>
              <w:spacing w:after="0"/>
              <w:ind w:left="100"/>
              <w:rPr>
                <w:noProof/>
              </w:rPr>
            </w:pPr>
          </w:p>
          <w:p w14:paraId="42F98E55" w14:textId="3B5E9D0B" w:rsidR="00CB1DE5" w:rsidRDefault="00CB1DE5" w:rsidP="0008190D">
            <w:pPr>
              <w:pStyle w:val="CRCoverPage"/>
              <w:spacing w:after="0"/>
              <w:ind w:left="100"/>
              <w:rPr>
                <w:noProof/>
              </w:rPr>
            </w:pPr>
            <w:r>
              <w:rPr>
                <w:noProof/>
              </w:rPr>
              <w:t>2/ Add service operation description</w:t>
            </w:r>
            <w:r w:rsidR="00DE789D">
              <w:rPr>
                <w:noProof/>
              </w:rPr>
              <w:t>s</w:t>
            </w:r>
            <w:r>
              <w:rPr>
                <w:noProof/>
              </w:rPr>
              <w:t xml:space="preserve"> for </w:t>
            </w:r>
            <w:r w:rsidR="00DE789D">
              <w:rPr>
                <w:noProof/>
              </w:rPr>
              <w:t xml:space="preserve">UE Triggered </w:t>
            </w:r>
            <w:r>
              <w:rPr>
                <w:noProof/>
              </w:rPr>
              <w:t xml:space="preserve">Service Request </w:t>
            </w:r>
            <w:r w:rsidR="00DE789D">
              <w:rPr>
                <w:noProof/>
              </w:rPr>
              <w:t>with I-SMF</w:t>
            </w:r>
            <w:r w:rsidR="00B00788">
              <w:rPr>
                <w:noProof/>
              </w:rPr>
              <w:t>/V-SMF</w:t>
            </w:r>
            <w:r w:rsidR="00DE789D">
              <w:rPr>
                <w:noProof/>
              </w:rPr>
              <w:t xml:space="preserve"> procedures.</w:t>
            </w:r>
          </w:p>
          <w:p w14:paraId="37BB79A0" w14:textId="2E35C5AB" w:rsidR="00DC0711" w:rsidRDefault="00DC0711" w:rsidP="0008190D">
            <w:pPr>
              <w:pStyle w:val="CRCoverPage"/>
              <w:spacing w:after="0"/>
              <w:ind w:left="100"/>
              <w:rPr>
                <w:noProof/>
              </w:rPr>
            </w:pPr>
          </w:p>
          <w:p w14:paraId="5FED0317" w14:textId="503A24E0" w:rsidR="00DC0711" w:rsidRDefault="00DC0711" w:rsidP="0008190D">
            <w:pPr>
              <w:pStyle w:val="CRCoverPage"/>
              <w:spacing w:after="0"/>
              <w:ind w:left="100"/>
              <w:rPr>
                <w:noProof/>
              </w:rPr>
            </w:pPr>
            <w:r>
              <w:rPr>
                <w:noProof/>
              </w:rPr>
              <w:t>3/ Add UE triggered Service Request Procedures for Update Service Operation.</w:t>
            </w:r>
          </w:p>
          <w:p w14:paraId="61A57698" w14:textId="23C3A187" w:rsidR="00DC0711" w:rsidRDefault="00DC0711" w:rsidP="0008190D">
            <w:pPr>
              <w:pStyle w:val="CRCoverPage"/>
              <w:spacing w:after="0"/>
              <w:ind w:left="100"/>
              <w:rPr>
                <w:noProof/>
              </w:rPr>
            </w:pPr>
          </w:p>
          <w:p w14:paraId="231878A2" w14:textId="53083D6C" w:rsidR="00DC0711" w:rsidRDefault="00DC0711" w:rsidP="0008190D">
            <w:pPr>
              <w:pStyle w:val="CRCoverPage"/>
              <w:spacing w:after="0"/>
              <w:ind w:left="100"/>
              <w:rPr>
                <w:noProof/>
              </w:rPr>
            </w:pPr>
            <w:r>
              <w:rPr>
                <w:noProof/>
              </w:rPr>
              <w:t>4/ 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1B7A" w:rsidR="001E41F3" w:rsidRDefault="00F60A16">
            <w:pPr>
              <w:pStyle w:val="CRCoverPage"/>
              <w:spacing w:after="0"/>
              <w:ind w:left="100"/>
              <w:rPr>
                <w:noProof/>
              </w:rPr>
            </w:pPr>
            <w:r>
              <w:rPr>
                <w:noProof/>
              </w:rPr>
              <w:t>Not implementable service logic, misalign to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9850" w:rsidR="001E41F3" w:rsidRDefault="00660C75">
            <w:pPr>
              <w:pStyle w:val="CRCoverPage"/>
              <w:spacing w:after="0"/>
              <w:ind w:left="100"/>
              <w:rPr>
                <w:noProof/>
              </w:rPr>
            </w:pPr>
            <w:r>
              <w:t>5.2.2.7.</w:t>
            </w:r>
            <w:r w:rsidR="007A01A8">
              <w:t xml:space="preserve">x(New), 5.2.2.8.1, 5.2.2.8.2.x(New), </w:t>
            </w:r>
            <w:r w:rsidR="00722F6C">
              <w:t xml:space="preserve">6.1.6.2.9, </w:t>
            </w:r>
            <w:r w:rsidR="007A01A8">
              <w:t>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38B31" w14:textId="77777777" w:rsidR="008863B9" w:rsidRPr="00360522" w:rsidRDefault="00360522">
            <w:pPr>
              <w:pStyle w:val="CRCoverPage"/>
              <w:spacing w:after="0"/>
              <w:ind w:left="100"/>
              <w:rPr>
                <w:noProof/>
                <w:u w:val="single"/>
              </w:rPr>
            </w:pPr>
            <w:r w:rsidRPr="00360522">
              <w:rPr>
                <w:noProof/>
                <w:u w:val="single"/>
              </w:rPr>
              <w:t>Rev1:</w:t>
            </w:r>
          </w:p>
          <w:p w14:paraId="1639F5E6" w14:textId="77777777" w:rsidR="00360522" w:rsidRDefault="00360522">
            <w:pPr>
              <w:pStyle w:val="CRCoverPage"/>
              <w:spacing w:after="0"/>
              <w:ind w:left="100"/>
              <w:rPr>
                <w:noProof/>
              </w:rPr>
            </w:pPr>
          </w:p>
          <w:p w14:paraId="62055099" w14:textId="77777777" w:rsidR="00360522" w:rsidRDefault="00360522">
            <w:pPr>
              <w:pStyle w:val="CRCoverPage"/>
              <w:spacing w:after="0"/>
              <w:ind w:left="100"/>
              <w:rPr>
                <w:noProof/>
              </w:rPr>
            </w:pPr>
            <w:r>
              <w:rPr>
                <w:noProof/>
              </w:rPr>
              <w:t>- Add reference to stage 2 procedures</w:t>
            </w:r>
          </w:p>
          <w:p w14:paraId="4C9C6ABC" w14:textId="77777777" w:rsidR="00360522" w:rsidRDefault="00360522">
            <w:pPr>
              <w:pStyle w:val="CRCoverPage"/>
              <w:spacing w:after="0"/>
              <w:ind w:left="100"/>
              <w:rPr>
                <w:noProof/>
              </w:rPr>
            </w:pPr>
            <w:r>
              <w:rPr>
                <w:noProof/>
              </w:rPr>
              <w:t>- Add figure and steps in 5.2.2.8.2.x</w:t>
            </w:r>
          </w:p>
          <w:p w14:paraId="2AB7FBDD" w14:textId="77777777" w:rsidR="00F51C0F" w:rsidRDefault="00F51C0F">
            <w:pPr>
              <w:pStyle w:val="CRCoverPage"/>
              <w:spacing w:after="0"/>
              <w:ind w:left="100"/>
              <w:rPr>
                <w:noProof/>
              </w:rPr>
            </w:pPr>
            <w:r>
              <w:rPr>
                <w:noProof/>
              </w:rPr>
              <w:t>- Add missing IE in PduSessionCreateData</w:t>
            </w:r>
          </w:p>
          <w:p w14:paraId="76930B92" w14:textId="77777777" w:rsidR="00F51C0F" w:rsidRDefault="00F51C0F">
            <w:pPr>
              <w:pStyle w:val="CRCoverPage"/>
              <w:spacing w:after="0"/>
              <w:ind w:left="100"/>
              <w:rPr>
                <w:noProof/>
              </w:rPr>
            </w:pPr>
            <w:r>
              <w:rPr>
                <w:noProof/>
              </w:rPr>
              <w:t>- Update Condition of new IEs</w:t>
            </w:r>
          </w:p>
          <w:p w14:paraId="6ACA4173" w14:textId="25D63665" w:rsidR="00F51C0F" w:rsidRDefault="00F51C0F">
            <w:pPr>
              <w:pStyle w:val="CRCoverPage"/>
              <w:spacing w:after="0"/>
              <w:ind w:left="100"/>
              <w:rPr>
                <w:noProof/>
              </w:rPr>
            </w:pPr>
            <w:r>
              <w:rPr>
                <w:noProof/>
              </w:rPr>
              <w:t>- Update OpenAPI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FE87C1" w14:textId="154DE50C" w:rsidR="00041699" w:rsidRDefault="00041699" w:rsidP="00041699">
      <w:pPr>
        <w:pStyle w:val="Heading5"/>
        <w:rPr>
          <w:ins w:id="20" w:author="Ericsson - Jones Lu CT4#109e" w:date="2022-03-25T14:20:00Z"/>
          <w:lang w:eastAsia="en-GB"/>
        </w:rPr>
      </w:pPr>
      <w:bookmarkStart w:id="21" w:name="_Toc43119947"/>
      <w:bookmarkStart w:id="22" w:name="_Toc49768002"/>
      <w:bookmarkStart w:id="23" w:name="_Toc56434175"/>
      <w:bookmarkStart w:id="24" w:name="_Toc98484177"/>
      <w:ins w:id="25" w:author="Ericsson - Jones Lu CT4#109e" w:date="2022-03-25T14:20:00Z">
        <w:r>
          <w:t>5.2.2.7.</w:t>
        </w:r>
        <w:r w:rsidRPr="000F7301">
          <w:rPr>
            <w:highlight w:val="yellow"/>
          </w:rPr>
          <w:t>x</w:t>
        </w:r>
        <w:r>
          <w:tab/>
        </w:r>
      </w:ins>
      <w:ins w:id="26" w:author="Ericsson - Jones Lu CT4#109e" w:date="2022-03-25T15:55:00Z">
        <w:r w:rsidR="00CB1DE5">
          <w:t xml:space="preserve">UE Triggered </w:t>
        </w:r>
      </w:ins>
      <w:ins w:id="27" w:author="Ericsson - Jones Lu CT4#109e" w:date="2022-03-25T14:20:00Z">
        <w:r>
          <w:t>Service Request with I-SMF Insertion</w:t>
        </w:r>
        <w:bookmarkEnd w:id="21"/>
        <w:bookmarkEnd w:id="22"/>
        <w:bookmarkEnd w:id="23"/>
        <w:bookmarkEnd w:id="24"/>
      </w:ins>
    </w:p>
    <w:p w14:paraId="04AAB023" w14:textId="77777777" w:rsidR="00041699" w:rsidRDefault="00041699" w:rsidP="00041699">
      <w:pPr>
        <w:rPr>
          <w:ins w:id="28" w:author="Ericsson - Jones Lu CT4#109e" w:date="2022-03-25T14:20:00Z"/>
        </w:rPr>
      </w:pPr>
      <w:ins w:id="29" w:author="Ericsson - Jones Lu CT4#109e" w:date="2022-03-25T14:20:00Z">
        <w:r>
          <w:t>The requirements specified in clause 5.2.2.7.1 shall apply with the following modifications.</w:t>
        </w:r>
      </w:ins>
    </w:p>
    <w:p w14:paraId="2333EAF6" w14:textId="77777777" w:rsidR="00041699" w:rsidRDefault="00041699" w:rsidP="00041699">
      <w:pPr>
        <w:pStyle w:val="B1"/>
        <w:rPr>
          <w:ins w:id="30" w:author="Ericsson - Jones Lu CT4#109e" w:date="2022-03-25T14:20:00Z"/>
        </w:rPr>
      </w:pPr>
      <w:ins w:id="31" w:author="Ericsson - Jones Lu CT4#109e" w:date="2022-03-25T14:20:00Z">
        <w:r>
          <w:t>1.</w:t>
        </w:r>
        <w:r>
          <w:tab/>
          <w:t>Same as step 1 of Figure 5.2.2.7.1-1, with the following modifications.</w:t>
        </w:r>
      </w:ins>
    </w:p>
    <w:p w14:paraId="19C99458" w14:textId="78F7E495" w:rsidR="00041699" w:rsidRDefault="00041699" w:rsidP="00041699">
      <w:pPr>
        <w:pStyle w:val="B1"/>
        <w:ind w:hanging="1"/>
        <w:rPr>
          <w:ins w:id="32" w:author="Ericsson - Jones Lu CT4#109e" w:date="2022-03-25T14:20:00Z"/>
        </w:rPr>
      </w:pPr>
      <w:bookmarkStart w:id="33" w:name="_MCCTEMPBM_CRPT95390064___3"/>
      <w:ins w:id="34" w:author="Ericsson - Jones Lu CT4#109e" w:date="2022-03-25T14:20:00Z">
        <w:r>
          <w:t xml:space="preserve">The POST request shall </w:t>
        </w:r>
      </w:ins>
      <w:ins w:id="35" w:author="Ericsson - Jones Lu CT4#110e V1" w:date="2022-05-18T10:51:00Z">
        <w:r w:rsidR="00DE6226">
          <w:t xml:space="preserve">additionally </w:t>
        </w:r>
      </w:ins>
      <w:ins w:id="36" w:author="Ericsson - Jones Lu CT4#109e" w:date="2022-03-25T14:20:00Z">
        <w:r>
          <w:t>contain:</w:t>
        </w:r>
      </w:ins>
    </w:p>
    <w:bookmarkEnd w:id="33"/>
    <w:p w14:paraId="654CB78D" w14:textId="027B28B7" w:rsidR="00041699" w:rsidRDefault="00041699" w:rsidP="00041699">
      <w:pPr>
        <w:pStyle w:val="B2"/>
        <w:rPr>
          <w:ins w:id="37" w:author="Ericsson - Jones Lu CT4#109e" w:date="2022-03-25T14:20:00Z"/>
        </w:rPr>
      </w:pPr>
      <w:ins w:id="38" w:author="Ericsson - Jones Lu CT4#109e" w:date="2022-03-25T14:20:00Z">
        <w:r>
          <w:t>-</w:t>
        </w:r>
        <w:r>
          <w:tab/>
          <w:t xml:space="preserve">the </w:t>
        </w:r>
        <w:r w:rsidR="00015110">
          <w:t>upCnxSta</w:t>
        </w:r>
      </w:ins>
      <w:ins w:id="39" w:author="Ericsson - Jones Lu CT4#109e" w:date="2022-03-25T14:21:00Z">
        <w:r w:rsidR="00015110">
          <w:t xml:space="preserve">te </w:t>
        </w:r>
      </w:ins>
      <w:ins w:id="40" w:author="Ericsson - Jones Lu CT4#109e" w:date="2022-03-25T15:56:00Z">
        <w:r w:rsidR="00AE3953">
          <w:t xml:space="preserve">IE set to </w:t>
        </w:r>
      </w:ins>
      <w:ins w:id="41" w:author="Ericsson - Jones Lu CT4#109e" w:date="2022-03-25T14:21:00Z">
        <w:r w:rsidR="00015110">
          <w:t>ACTIVATING</w:t>
        </w:r>
      </w:ins>
      <w:ins w:id="42" w:author="Ericsson - Jones Lu CT4#110e V1" w:date="2022-05-18T10:52:00Z">
        <w:r w:rsidR="00DE6226" w:rsidRPr="00DE6226">
          <w:t xml:space="preserve"> </w:t>
        </w:r>
        <w:r w:rsidR="00DE6226">
          <w:t>to indicate that User Plane resource for the PDU Session is going to be established by the I-SMF</w:t>
        </w:r>
      </w:ins>
      <w:ins w:id="43" w:author="Ericsson - Jones Lu CT4#109e" w:date="2022-03-25T14:20:00Z">
        <w:r>
          <w:t>.</w:t>
        </w:r>
      </w:ins>
    </w:p>
    <w:p w14:paraId="4B2A9648" w14:textId="77777777" w:rsidR="00041699" w:rsidRDefault="00041699" w:rsidP="00041699">
      <w:pPr>
        <w:pStyle w:val="B1"/>
        <w:rPr>
          <w:ins w:id="44" w:author="Ericsson - Jones Lu CT4#109e" w:date="2022-03-25T14:20:00Z"/>
        </w:rPr>
      </w:pPr>
      <w:ins w:id="45" w:author="Ericsson - Jones Lu CT4#109e" w:date="2022-03-25T14:20:00Z">
        <w:r>
          <w:t>2a.</w:t>
        </w:r>
        <w:r>
          <w:tab/>
          <w:t>Same as step 2 of Figure 5.2.2.7.1-1, with the following modifications:</w:t>
        </w:r>
      </w:ins>
    </w:p>
    <w:p w14:paraId="1470A9CD" w14:textId="77777777" w:rsidR="003E5843" w:rsidRDefault="004053B6" w:rsidP="008F33FE">
      <w:pPr>
        <w:pStyle w:val="B1"/>
        <w:ind w:hanging="1"/>
        <w:rPr>
          <w:ins w:id="46" w:author="Ericsson - Jones Lu CT4#110e V1" w:date="2022-05-18T11:25:00Z"/>
        </w:rPr>
      </w:pPr>
      <w:ins w:id="47" w:author="Ericsson - Jones Lu CT4#110e V1" w:date="2022-05-18T11:18:00Z">
        <w:r>
          <w:t>T</w:t>
        </w:r>
      </w:ins>
      <w:ins w:id="48" w:author="Ericsson - Jones Lu CT4#110e V1" w:date="2022-05-18T10:54:00Z">
        <w:r w:rsidR="004E1F64">
          <w:t xml:space="preserve">he </w:t>
        </w:r>
      </w:ins>
      <w:ins w:id="49" w:author="Ericsson - Jones Lu CT4#109e" w:date="2022-03-25T15:56:00Z">
        <w:r w:rsidR="00D32995">
          <w:t xml:space="preserve">SMF shall </w:t>
        </w:r>
      </w:ins>
      <w:ins w:id="50" w:author="Ericsson - Jones Lu CT4#110e V1" w:date="2022-05-18T11:25:00Z">
        <w:r w:rsidR="0089703F">
          <w:t xml:space="preserve">behave as specified in </w:t>
        </w:r>
      </w:ins>
      <w:ins w:id="51" w:author="Ericsson - Jones Lu CT4#110e V1" w:date="2022-05-18T11:17:00Z">
        <w:r w:rsidR="00011141">
          <w:t>4.23.4.3 (step 8a) of 3GPP TS 23.502 [3]</w:t>
        </w:r>
      </w:ins>
      <w:ins w:id="52" w:author="Ericsson - Jones Lu CT4#110e V1" w:date="2022-05-18T11:25:00Z">
        <w:r w:rsidR="003E5843">
          <w:t>.</w:t>
        </w:r>
      </w:ins>
    </w:p>
    <w:p w14:paraId="41D33709" w14:textId="7E945C7C" w:rsidR="00D32995" w:rsidRDefault="003E5843" w:rsidP="008F33FE">
      <w:pPr>
        <w:pStyle w:val="B1"/>
        <w:ind w:hanging="1"/>
        <w:rPr>
          <w:ins w:id="53" w:author="Ericsson - Jones Lu CT4#109e" w:date="2022-03-25T15:56:00Z"/>
        </w:rPr>
      </w:pPr>
      <w:ins w:id="54" w:author="Ericsson - Jones Lu CT4#110e V1" w:date="2022-05-18T11:25:00Z">
        <w:r>
          <w:t xml:space="preserve">The SMF handling of a subsequent Update </w:t>
        </w:r>
      </w:ins>
      <w:ins w:id="55" w:author="Ericsson - Jones Lu CT4#110e V1" w:date="2022-05-18T11:27:00Z">
        <w:r w:rsidR="003E7ED9">
          <w:t xml:space="preserve">request </w:t>
        </w:r>
      </w:ins>
      <w:ins w:id="56" w:author="Ericsson - Jones Lu CT4#110e V1" w:date="2022-05-18T11:25:00Z">
        <w:r>
          <w:t xml:space="preserve">with </w:t>
        </w:r>
      </w:ins>
      <w:ins w:id="57" w:author="Ericsson - Jones Lu CT4#110e V1" w:date="2022-05-18T11:27:00Z">
        <w:r w:rsidR="00F428D1">
          <w:t xml:space="preserve">the </w:t>
        </w:r>
      </w:ins>
      <w:ins w:id="58" w:author="Ericsson - Jones Lu CT4#110e V1" w:date="2022-05-18T11:26:00Z">
        <w:r>
          <w:t>upCnxState IE set to ACTIVATED is</w:t>
        </w:r>
      </w:ins>
      <w:ins w:id="59" w:author="Ericsson - Jones Lu CT4#109e" w:date="2022-03-25T15:56:00Z">
        <w:r w:rsidR="00D32995">
          <w:t xml:space="preserve"> </w:t>
        </w:r>
      </w:ins>
      <w:ins w:id="60" w:author="Ericsson - Jones Lu CT4#110e V1" w:date="2022-05-18T11:26:00Z">
        <w:r>
          <w:t xml:space="preserve">specified in </w:t>
        </w:r>
      </w:ins>
      <w:ins w:id="61" w:author="Ericsson - Jones Lu CT4#109e" w:date="2022-03-25T15:56:00Z">
        <w:del w:id="62" w:author="Ericsson - Jones Lu CT4#110e V1" w:date="2022-05-18T11:26:00Z">
          <w:r w:rsidR="00D32995" w:rsidDel="003E5843">
            <w:delText xml:space="preserve"> </w:delText>
          </w:r>
        </w:del>
      </w:ins>
      <w:ins w:id="63" w:author="Ericsson - Jones Lu CT4#110e V1" w:date="2022-05-18T12:50:00Z">
        <w:r w:rsidR="00335CF9">
          <w:t xml:space="preserve">step 3 of </w:t>
        </w:r>
      </w:ins>
      <w:ins w:id="64" w:author="Ericsson - Jones Lu CT4#109e" w:date="2022-03-25T15:56:00Z">
        <w:r w:rsidR="00D32995">
          <w:t>clause </w:t>
        </w:r>
        <w:r w:rsidR="00D32995" w:rsidRPr="0042179E">
          <w:rPr>
            <w:highlight w:val="yellow"/>
          </w:rPr>
          <w:t>5.2.2.8.2.x</w:t>
        </w:r>
        <w:r w:rsidR="00D32995">
          <w:t>.</w:t>
        </w:r>
      </w:ins>
    </w:p>
    <w:p w14:paraId="0365A8ED" w14:textId="7AAB72B4" w:rsidR="005356F3" w:rsidRDefault="005356F3" w:rsidP="005356F3">
      <w:pPr>
        <w:pStyle w:val="NO"/>
        <w:rPr>
          <w:ins w:id="65" w:author="Ericsson - Jones Lu CT4#109e" w:date="2022-03-25T16:02:00Z"/>
          <w:lang w:eastAsia="en-GB"/>
        </w:rPr>
      </w:pPr>
      <w:ins w:id="66" w:author="Ericsson - Jones Lu CT4#109e" w:date="2022-03-25T16:02:00Z">
        <w:r>
          <w:t>NOTE:</w:t>
        </w:r>
        <w:r>
          <w:tab/>
        </w:r>
      </w:ins>
      <w:ins w:id="67" w:author="Ericsson - Jones Lu CT4#109e" w:date="2022-03-25T16:08:00Z">
        <w:r w:rsidR="000B4DDC">
          <w:t xml:space="preserve">The upCnxState </w:t>
        </w:r>
      </w:ins>
      <w:ins w:id="68" w:author="Ericsson - Jones Lu CT4#109e" w:date="2022-03-25T16:03:00Z">
        <w:r>
          <w:t xml:space="preserve">IE implements the "Operation Type" </w:t>
        </w:r>
      </w:ins>
      <w:ins w:id="69" w:author="Ericsson - Jones Lu CT4#109e" w:date="2022-03-25T16:04:00Z">
        <w:r>
          <w:t xml:space="preserve">attribute </w:t>
        </w:r>
      </w:ins>
      <w:ins w:id="70" w:author="Ericsson - Jones Lu CT4#109e" w:date="2022-03-25T16:03:00Z">
        <w:r>
          <w:t xml:space="preserve">specified in </w:t>
        </w:r>
      </w:ins>
      <w:ins w:id="71" w:author="Ericsson - Jones Lu CT4#109e" w:date="2022-03-25T16:05:00Z">
        <w:r>
          <w:t>clause 4.23.4.3</w:t>
        </w:r>
      </w:ins>
      <w:ins w:id="72" w:author="Ericsson - Jones Lu CT4#109e" w:date="2022-03-25T16:04:00Z">
        <w:r>
          <w:t> </w:t>
        </w:r>
      </w:ins>
      <w:ins w:id="73" w:author="Ericsson - Jones Lu CT4#109e" w:date="2022-03-25T16:12:00Z">
        <w:r w:rsidR="00A81CA1">
          <w:t xml:space="preserve">(step 8a) </w:t>
        </w:r>
      </w:ins>
      <w:ins w:id="74" w:author="Ericsson - Jones Lu CT4#109e" w:date="2022-03-25T16:05:00Z">
        <w:r>
          <w:t>in 3GPP TS 23.502 [3]</w:t>
        </w:r>
      </w:ins>
      <w:ins w:id="75" w:author="Ericsson - Jones Lu CT4#109e" w:date="2022-03-25T16:02:00Z">
        <w:r>
          <w:t>.</w:t>
        </w:r>
      </w:ins>
    </w:p>
    <w:p w14:paraId="1C282C92" w14:textId="77777777" w:rsidR="001975BA" w:rsidRPr="001975BA" w:rsidRDefault="001975BA" w:rsidP="001975BA"/>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AE3F60" w14:textId="77777777" w:rsidR="00464996" w:rsidRDefault="00464996" w:rsidP="00464996">
      <w:pPr>
        <w:pStyle w:val="Heading5"/>
        <w:rPr>
          <w:lang w:eastAsia="en-GB"/>
        </w:rPr>
      </w:pPr>
      <w:bookmarkStart w:id="76" w:name="_Toc25073810"/>
      <w:bookmarkStart w:id="77" w:name="_Toc34062979"/>
      <w:bookmarkStart w:id="78" w:name="_Toc43119949"/>
      <w:bookmarkStart w:id="79" w:name="_Toc49768004"/>
      <w:bookmarkStart w:id="80" w:name="_Toc56434177"/>
      <w:bookmarkStart w:id="81" w:name="_Toc98484179"/>
      <w:r>
        <w:t>5.2.2.8.1</w:t>
      </w:r>
      <w:r>
        <w:tab/>
        <w:t>General</w:t>
      </w:r>
      <w:bookmarkEnd w:id="76"/>
      <w:bookmarkEnd w:id="77"/>
      <w:bookmarkEnd w:id="78"/>
      <w:bookmarkEnd w:id="79"/>
      <w:bookmarkEnd w:id="80"/>
      <w:bookmarkEnd w:id="81"/>
    </w:p>
    <w:p w14:paraId="3EC22350" w14:textId="77777777" w:rsidR="00464996" w:rsidRDefault="00464996" w:rsidP="00464996">
      <w:r>
        <w:t>The Update service operation shall be used for HR PDU sessions or for PDU sessions involving an I-SMF to:</w:t>
      </w:r>
    </w:p>
    <w:p w14:paraId="38D17AF2" w14:textId="77777777" w:rsidR="00464996" w:rsidRDefault="00464996" w:rsidP="00464996">
      <w:pPr>
        <w:pStyle w:val="B1"/>
      </w:pPr>
      <w:r>
        <w:t>-</w:t>
      </w:r>
      <w:r>
        <w:tab/>
        <w:t>update an individual PDU session in the H-SMF or SMF and/or provide the H-SMF or SMF with information received by the V-SMF or I-SMF in N1 SM signalling from the UE;</w:t>
      </w:r>
    </w:p>
    <w:p w14:paraId="5766694F" w14:textId="77777777" w:rsidR="00464996" w:rsidRDefault="00464996" w:rsidP="00464996">
      <w:pPr>
        <w:pStyle w:val="B1"/>
      </w:pPr>
      <w:r>
        <w:rPr>
          <w:lang w:eastAsia="zh-CN"/>
        </w:rPr>
        <w:t>-</w:t>
      </w:r>
      <w:r>
        <w:rPr>
          <w:lang w:eastAsia="zh-CN"/>
        </w:rPr>
        <w:tab/>
        <w:t>update a MA PDU session to indicate an additional access type, if the UE requests establishment of MA PDU session via the other access after the UE is registered to both 3GPPP access and non-3GPP access and the MA PDU session was successfully established on the first access (see clause 4.22.2.2 of 3GPP TS 23.502 [3]);</w:t>
      </w:r>
    </w:p>
    <w:p w14:paraId="0EE2DBE9" w14:textId="77777777" w:rsidR="00464996" w:rsidRDefault="00464996" w:rsidP="00464996">
      <w:pPr>
        <w:pStyle w:val="B1"/>
      </w:pPr>
      <w:r>
        <w:t>-</w:t>
      </w:r>
      <w:r>
        <w:tab/>
        <w:t>release a MA PDU session over a single access in the H-SMF or SMF;</w:t>
      </w:r>
    </w:p>
    <w:p w14:paraId="301B35D0" w14:textId="77777777" w:rsidR="00464996" w:rsidRDefault="00464996" w:rsidP="00464996">
      <w:pPr>
        <w:pStyle w:val="B1"/>
      </w:pPr>
      <w:r>
        <w:t>-</w:t>
      </w:r>
      <w:r>
        <w:tab/>
        <w:t>update an individual PDU session in the V-SMF or I-SMF and/or provide information necessary for the V-SMF or I-SMF to send N1 SM signalling to the UE.</w:t>
      </w:r>
    </w:p>
    <w:p w14:paraId="1EEC40EF" w14:textId="77777777" w:rsidR="00464996" w:rsidRDefault="00464996" w:rsidP="00464996">
      <w:r>
        <w:t>It is invoked by the V-SMF or I-SMF in the following procedures:</w:t>
      </w:r>
    </w:p>
    <w:p w14:paraId="6883D887" w14:textId="77777777" w:rsidR="00464996" w:rsidRDefault="00464996" w:rsidP="00464996">
      <w:pPr>
        <w:pStyle w:val="B1"/>
      </w:pPr>
      <w:r>
        <w:t>-</w:t>
      </w:r>
      <w:r>
        <w:tab/>
        <w:t xml:space="preserve">UE or network </w:t>
      </w:r>
      <w:r>
        <w:rPr>
          <w:lang w:eastAsia="zh-CN"/>
        </w:rPr>
        <w:t xml:space="preserve">(e.g. V-SMF, I-SMF) </w:t>
      </w:r>
      <w:r>
        <w:t>requested PDU session modification (see clauses 4.3.3.3 and 4.23.5.3 of 3GPP TS 23.502 [3]);</w:t>
      </w:r>
    </w:p>
    <w:p w14:paraId="2516ACBA" w14:textId="77777777" w:rsidR="00464996" w:rsidRDefault="00464996" w:rsidP="00464996">
      <w:pPr>
        <w:pStyle w:val="B1"/>
      </w:pPr>
      <w:r>
        <w:t>-</w:t>
      </w:r>
      <w:r>
        <w:tab/>
        <w:t xml:space="preserve">UE or network </w:t>
      </w:r>
      <w:r>
        <w:rPr>
          <w:lang w:eastAsia="zh-CN"/>
        </w:rPr>
        <w:t>(e.g. AMF, V-SMF, I-SMF)</w:t>
      </w:r>
      <w:r>
        <w:t xml:space="preserve"> requested PDU session release (see clause 4.3.4.3 of 3GPP TS 23.502 [3]);</w:t>
      </w:r>
    </w:p>
    <w:p w14:paraId="71ED34CF" w14:textId="77777777" w:rsidR="00464996" w:rsidRDefault="00464996" w:rsidP="00464996">
      <w:pPr>
        <w:pStyle w:val="B1"/>
      </w:pPr>
      <w:r>
        <w:t>-</w:t>
      </w:r>
      <w:r>
        <w:tab/>
        <w:t xml:space="preserve">UE or network </w:t>
      </w:r>
      <w:r>
        <w:rPr>
          <w:lang w:eastAsia="zh-CN"/>
        </w:rPr>
        <w:t xml:space="preserve">(e.g. AMF, V-SMF, I-SMF) </w:t>
      </w:r>
      <w:r>
        <w:t>initiated MA PDU session release over a single access (see clause 4.22 of 3GPP TS 23.502 [3]);</w:t>
      </w:r>
    </w:p>
    <w:p w14:paraId="340FCFDA" w14:textId="77777777" w:rsidR="00464996" w:rsidRDefault="00464996" w:rsidP="00464996">
      <w:pPr>
        <w:pStyle w:val="B1"/>
      </w:pPr>
      <w:r>
        <w:t>-</w:t>
      </w:r>
      <w:r>
        <w:tab/>
        <w:t>EPS to 5GS handover execution using N26 interface (see clause 4.11 of 3GPP TS 23.502 [3]);</w:t>
      </w:r>
    </w:p>
    <w:p w14:paraId="5DA5B257" w14:textId="77777777" w:rsidR="00464996" w:rsidRDefault="00464996" w:rsidP="00464996">
      <w:pPr>
        <w:pStyle w:val="B1"/>
      </w:pPr>
      <w:r>
        <w:t>-</w:t>
      </w:r>
      <w:r>
        <w:tab/>
        <w:t>Handover between 3GPP and untrusted or trusted non-3GPP access procedures (see clauses 4.9.2 and 4.9.3 of 3GPP TS 23.502 [3]), without AMF change or with target AMF in same PLMN;</w:t>
      </w:r>
    </w:p>
    <w:p w14:paraId="38B78CC5" w14:textId="77777777" w:rsidR="00464996" w:rsidRDefault="00464996" w:rsidP="00464996">
      <w:pPr>
        <w:pStyle w:val="B1"/>
      </w:pPr>
      <w:r>
        <w:t>-</w:t>
      </w:r>
      <w:r>
        <w:tab/>
        <w:t>All procedures requiring to provide the H-SMF or SMF with information received by the V-SMF or I-SMF in N1 SM signalling from the UE to the H-SMF or SMF;</w:t>
      </w:r>
    </w:p>
    <w:p w14:paraId="74A0413F" w14:textId="77777777" w:rsidR="00464996" w:rsidRDefault="00464996" w:rsidP="00464996">
      <w:pPr>
        <w:pStyle w:val="B1"/>
      </w:pPr>
      <w:r>
        <w:t>-</w:t>
      </w:r>
      <w:r>
        <w:tab/>
        <w:t>Secondary RAT Usage Data Reporting (see clause 4.21 of 3GPP TS 23.502 [3]);</w:t>
      </w:r>
    </w:p>
    <w:p w14:paraId="42F40C5E" w14:textId="77777777" w:rsidR="00464996" w:rsidRDefault="00464996" w:rsidP="00464996">
      <w:pPr>
        <w:pStyle w:val="B1"/>
      </w:pPr>
      <w:r>
        <w:lastRenderedPageBreak/>
        <w:t>-</w:t>
      </w:r>
      <w:r>
        <w:tab/>
        <w:t>UPF anchored Mobile Originated Data Transport in Control Plane CIoT 5GS Optimisation (see clause 4.24.1 of 3GPP TS 23.502 [3]);</w:t>
      </w:r>
    </w:p>
    <w:p w14:paraId="278B3D01" w14:textId="6DA3B849" w:rsidR="00464996" w:rsidRDefault="00464996" w:rsidP="00464996">
      <w:pPr>
        <w:pStyle w:val="B1"/>
      </w:pPr>
      <w:r>
        <w:t>-</w:t>
      </w:r>
      <w:r>
        <w:tab/>
        <w:t>Connection Resume in CM-IDLE with Suspend procedure (see clause 4.8.2.3 of 3GPP TS 23.502 [3])</w:t>
      </w:r>
      <w:ins w:id="82" w:author="Ericsson - Jones Lu CT4#109e" w:date="2022-03-25T16:28:00Z">
        <w:r w:rsidR="00262833">
          <w:t>;</w:t>
        </w:r>
      </w:ins>
      <w:del w:id="83" w:author="Ericsson - Jones Lu CT4#109e" w:date="2022-03-25T16:28:00Z">
        <w:r w:rsidDel="00262833">
          <w:delText>.</w:delText>
        </w:r>
      </w:del>
    </w:p>
    <w:p w14:paraId="7CA3090E" w14:textId="7B784C02" w:rsidR="00A312B3" w:rsidRDefault="00A312B3" w:rsidP="00A312B3">
      <w:pPr>
        <w:pStyle w:val="B1"/>
      </w:pPr>
      <w:ins w:id="84" w:author="Ericsson - Jones Lu CT4#109e" w:date="2022-03-25T15:37:00Z">
        <w:r>
          <w:t>-</w:t>
        </w:r>
        <w:r>
          <w:tab/>
        </w:r>
      </w:ins>
      <w:ins w:id="85" w:author="Ericsson - Jones Lu CT4#109e" w:date="2022-03-25T15:38:00Z">
        <w:r>
          <w:t>UE Triggered Service Request without I-SMF</w:t>
        </w:r>
      </w:ins>
      <w:ins w:id="86" w:author="Ericsson - Jones Lu CT4#109e" w:date="2022-03-25T15:40:00Z">
        <w:r>
          <w:t>/V-SMF</w:t>
        </w:r>
      </w:ins>
      <w:ins w:id="87" w:author="Ericsson - Jones Lu CT4#109e" w:date="2022-03-25T15:38:00Z">
        <w:r>
          <w:t xml:space="preserve"> change/removal (see clause 4.23.4.2 of 3GPP TS 23.502 [2]) </w:t>
        </w:r>
      </w:ins>
      <w:ins w:id="88" w:author="Ericsson - Jones Lu CT4#109e" w:date="2022-03-25T15:37:00Z">
        <w:r>
          <w:t xml:space="preserve">or </w:t>
        </w:r>
      </w:ins>
      <w:ins w:id="89" w:author="Ericsson - Jones Lu CT4#109e" w:date="2022-03-25T15:39:00Z">
        <w:r>
          <w:t xml:space="preserve">UE Triggered Service Request with I-SMF/V-SMF change or </w:t>
        </w:r>
      </w:ins>
      <w:ins w:id="90" w:author="Ericsson - Jones Lu CT4#109e" w:date="2022-03-25T15:40:00Z">
        <w:r>
          <w:t>with I-SMF insertion</w:t>
        </w:r>
      </w:ins>
      <w:ins w:id="91" w:author="Ericsson - Jones Lu CT4#109e" w:date="2022-03-25T15:39:00Z">
        <w:r>
          <w:t xml:space="preserve"> (see clause 4.23.4.3 of 3GPP TS 23.502 [2])</w:t>
        </w:r>
      </w:ins>
      <w:ins w:id="92" w:author="Ericsson - Jones Lu CT4#109e" w:date="2022-03-25T16:28:00Z">
        <w:r w:rsidR="00B4071B">
          <w:t>.</w:t>
        </w:r>
      </w:ins>
    </w:p>
    <w:p w14:paraId="23B01473" w14:textId="77777777" w:rsidR="00464996" w:rsidRDefault="00464996" w:rsidP="00464996">
      <w:r>
        <w:t>It is invoked by the I-SMF in the following procedures:</w:t>
      </w:r>
    </w:p>
    <w:p w14:paraId="350D4563" w14:textId="77777777" w:rsidR="00464996" w:rsidRDefault="00464996" w:rsidP="00464996">
      <w:pPr>
        <w:pStyle w:val="B1"/>
      </w:pPr>
      <w:r>
        <w:t>-</w:t>
      </w:r>
      <w:r>
        <w:tab/>
        <w:t>Addition of PDU Session Anchor and Branching Point or UL CL controlled by I-SMF (see clause 4.23.9.1 of 3GPP TS 23.502 [3]);</w:t>
      </w:r>
    </w:p>
    <w:p w14:paraId="592BB6FD" w14:textId="77777777" w:rsidR="00464996" w:rsidRDefault="00464996" w:rsidP="00464996">
      <w:pPr>
        <w:pStyle w:val="B1"/>
      </w:pPr>
      <w:r>
        <w:t>-</w:t>
      </w:r>
      <w:r>
        <w:tab/>
        <w:t>Removal of PDU Session Anchor and Branching Point or UL CL controlled by I-SMF (see clause 4.23.9.2 of 3GPP TS 23.502 [3]);</w:t>
      </w:r>
    </w:p>
    <w:p w14:paraId="7D17E172" w14:textId="77777777" w:rsidR="00464996" w:rsidRDefault="00464996" w:rsidP="00464996">
      <w:pPr>
        <w:pStyle w:val="B1"/>
      </w:pPr>
      <w:r>
        <w:t>-</w:t>
      </w:r>
      <w:r>
        <w:tab/>
        <w:t>Change of PDU Session Anchor for IPv6 multi-homing or UL CL controlled by I-SMF (see clause 4.23.9.3 of 3GPP TS 23.502 [3]);</w:t>
      </w:r>
    </w:p>
    <w:p w14:paraId="1830D4F1" w14:textId="74D68EB6" w:rsidR="00464996" w:rsidRDefault="00464996" w:rsidP="00464996">
      <w:pPr>
        <w:pStyle w:val="B1"/>
      </w:pPr>
      <w:r>
        <w:t>-</w:t>
      </w:r>
      <w:r>
        <w:tab/>
        <w:t>Sending by I-SMF of N4 notifications related with traffic usage reporting (see clause 5.34.6 of 3GPP TS 23.501 [2]).</w:t>
      </w:r>
    </w:p>
    <w:p w14:paraId="2465E537" w14:textId="77777777" w:rsidR="00464996" w:rsidRDefault="00464996" w:rsidP="00464996">
      <w:r>
        <w:t>It is invoked by the H-SMF or SMF in the following procedures:</w:t>
      </w:r>
    </w:p>
    <w:p w14:paraId="74172347" w14:textId="77777777" w:rsidR="00464996" w:rsidRDefault="00464996" w:rsidP="00464996">
      <w:pPr>
        <w:pStyle w:val="B1"/>
      </w:pPr>
      <w:r>
        <w:t>-</w:t>
      </w:r>
      <w:r>
        <w:tab/>
        <w:t>Network (e.g. H-SMF, SMF) requested PDU session modification (see clauses 4.3.3.3 and 4.23.5.3 of 3GPP TS 23.502 [3]);</w:t>
      </w:r>
    </w:p>
    <w:p w14:paraId="36B152C1" w14:textId="77777777" w:rsidR="00464996" w:rsidRDefault="00464996" w:rsidP="00464996">
      <w:pPr>
        <w:pStyle w:val="B1"/>
      </w:pPr>
      <w:r>
        <w:t>-</w:t>
      </w:r>
      <w:r>
        <w:tab/>
        <w:t>Network (e.g. H-SMF, SMF) requested PDU session release (see clause 4.3.4.3 of 3GPP TS 23.502 [3]);</w:t>
      </w:r>
    </w:p>
    <w:p w14:paraId="4BC0889C" w14:textId="77777777" w:rsidR="00464996" w:rsidRDefault="00464996" w:rsidP="00464996">
      <w:pPr>
        <w:pStyle w:val="B1"/>
      </w:pPr>
      <w:r>
        <w:t>-</w:t>
      </w:r>
      <w:r>
        <w:tab/>
      </w:r>
      <w:r>
        <w:rPr>
          <w:lang w:eastAsia="zh-CN"/>
        </w:rPr>
        <w:t>Network</w:t>
      </w:r>
      <w:r>
        <w:t xml:space="preserve"> </w:t>
      </w:r>
      <w:r>
        <w:rPr>
          <w:lang w:eastAsia="zh-CN"/>
        </w:rPr>
        <w:t xml:space="preserve">(e.g. H-SMF, SMF) </w:t>
      </w:r>
      <w:r>
        <w:t>initiated MA PDU session release over a single access (see clause 4.22 of 3GPP TS 23.502 [3]);</w:t>
      </w:r>
    </w:p>
    <w:p w14:paraId="3445A1FD" w14:textId="77777777" w:rsidR="00464996" w:rsidRDefault="00464996" w:rsidP="00464996">
      <w:pPr>
        <w:pStyle w:val="B1"/>
      </w:pPr>
      <w:r>
        <w:t>-</w:t>
      </w:r>
      <w:r>
        <w:tab/>
        <w:t>All procedures requiring to provide information necessary for the V-SMF or I-SMF to send N1 SM signalling to the UE;</w:t>
      </w:r>
    </w:p>
    <w:p w14:paraId="6E642E2A" w14:textId="77777777" w:rsidR="00464996" w:rsidRDefault="00464996" w:rsidP="00464996">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144BF77F" w14:textId="77777777" w:rsidR="00464996" w:rsidRDefault="00464996" w:rsidP="00464996">
      <w:pPr>
        <w:pStyle w:val="B1"/>
      </w:pPr>
      <w:r>
        <w:t>-</w:t>
      </w:r>
      <w:r>
        <w:tab/>
        <w:t>Secondary authorization/authentication by an DN-AAA server (see clause 4.3.2.3 of of 3GPP TS 23.502 [3]).</w:t>
      </w:r>
    </w:p>
    <w:p w14:paraId="41628EE4" w14:textId="77777777" w:rsidR="00464996" w:rsidRDefault="00464996" w:rsidP="00464996">
      <w:r>
        <w:t>It is invoked by the SMF in the following procedures:</w:t>
      </w:r>
    </w:p>
    <w:p w14:paraId="7D108CCD" w14:textId="77777777" w:rsidR="00464996" w:rsidRDefault="00464996" w:rsidP="00464996">
      <w:pPr>
        <w:pStyle w:val="B1"/>
      </w:pPr>
      <w:r>
        <w:t>-</w:t>
      </w:r>
      <w:r>
        <w:tab/>
        <w:t>Addition of PDU Session Anchor and Branching Point or UL CL controlled by I-SMF (see clause 4.23.9.1 of 3GPP TS 23.502 [3]);</w:t>
      </w:r>
    </w:p>
    <w:p w14:paraId="7EF69BB7" w14:textId="77777777" w:rsidR="00464996" w:rsidRDefault="00464996" w:rsidP="00464996">
      <w:pPr>
        <w:pStyle w:val="B1"/>
      </w:pPr>
      <w:r>
        <w:t>-</w:t>
      </w:r>
      <w:r>
        <w:tab/>
        <w:t>Removal of PDU Session Anchor and Branching Point or UL CL controlled by I-SMF (see clause 4.23.9.2 of 3GPP TS 23.502 [3]);</w:t>
      </w:r>
    </w:p>
    <w:p w14:paraId="55C0B670" w14:textId="77777777" w:rsidR="00464996" w:rsidRDefault="00464996" w:rsidP="00464996">
      <w:pPr>
        <w:pStyle w:val="B1"/>
      </w:pPr>
      <w:r>
        <w:t>-</w:t>
      </w:r>
      <w:r>
        <w:tab/>
        <w:t>Change of PDU Session Anchor for IPv6 multi-homing or UL CL controlled by I-SMF (see clause 4.23.9.3 of 3GPP TS 23.502 [3]);</w:t>
      </w:r>
    </w:p>
    <w:p w14:paraId="5D23C35F" w14:textId="77777777" w:rsidR="00464996" w:rsidRDefault="00464996" w:rsidP="00464996">
      <w:pPr>
        <w:pStyle w:val="B1"/>
      </w:pPr>
      <w:r>
        <w:t>-</w:t>
      </w:r>
      <w:r>
        <w:tab/>
        <w:t>Policy update procedures with an I-SMF (see clause 4.23.6.2 of 3GPP TS 23.502 [3]).</w:t>
      </w:r>
    </w:p>
    <w:p w14:paraId="6A74F326" w14:textId="77777777" w:rsidR="00DB3154" w:rsidRPr="001975BA" w:rsidRDefault="00DB3154" w:rsidP="00DB3154"/>
    <w:p w14:paraId="23A0E98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F44642" w14:textId="5CEA07ED" w:rsidR="00464996" w:rsidRDefault="00464996" w:rsidP="00464996">
      <w:pPr>
        <w:pStyle w:val="Heading6"/>
        <w:ind w:left="1152" w:hanging="432"/>
        <w:rPr>
          <w:ins w:id="93" w:author="Ericsson - Jones Lu CT4#110e V1" w:date="2022-05-18T12:04:00Z"/>
        </w:rPr>
      </w:pPr>
      <w:bookmarkStart w:id="94" w:name="_Toc98484198"/>
      <w:ins w:id="95" w:author="Ericsson - Jones Lu CT4#109e" w:date="2022-03-25T15:21:00Z">
        <w:r>
          <w:t>5.2.2.8.2.</w:t>
        </w:r>
      </w:ins>
      <w:ins w:id="96" w:author="Ericsson - Jones Lu CT4#109e" w:date="2022-03-25T15:35:00Z">
        <w:r w:rsidR="004A415B" w:rsidRPr="000F7301">
          <w:rPr>
            <w:highlight w:val="yellow"/>
          </w:rPr>
          <w:t>x</w:t>
        </w:r>
      </w:ins>
      <w:ins w:id="97" w:author="Ericsson - Jones Lu CT4#109e" w:date="2022-03-25T15:21:00Z">
        <w:r>
          <w:tab/>
        </w:r>
        <w:bookmarkEnd w:id="94"/>
        <w:r>
          <w:t>Service Request w</w:t>
        </w:r>
      </w:ins>
      <w:ins w:id="98" w:author="Ericsson - Jones Lu CT4#109e" w:date="2022-03-25T15:22:00Z">
        <w:r>
          <w:t>ithout I-SMF</w:t>
        </w:r>
      </w:ins>
      <w:ins w:id="99" w:author="Ericsson - Jones Lu CT4#109e" w:date="2022-03-25T15:27:00Z">
        <w:r w:rsidR="00760A7F">
          <w:t>/V-SMF</w:t>
        </w:r>
      </w:ins>
      <w:ins w:id="100" w:author="Ericsson - Jones Lu CT4#109e" w:date="2022-03-25T15:22:00Z">
        <w:r>
          <w:t xml:space="preserve"> </w:t>
        </w:r>
        <w:r w:rsidR="00FB067D">
          <w:t>C</w:t>
        </w:r>
        <w:r>
          <w:t>hange</w:t>
        </w:r>
        <w:r w:rsidR="00FB067D">
          <w:t xml:space="preserve"> or with I-SMF</w:t>
        </w:r>
      </w:ins>
      <w:ins w:id="101" w:author="Ericsson - Jones Lu CT4#109e" w:date="2022-03-25T15:27:00Z">
        <w:r w:rsidR="00760A7F">
          <w:t>/V-SMF</w:t>
        </w:r>
      </w:ins>
      <w:ins w:id="102" w:author="Ericsson - Jones Lu CT4#109e" w:date="2022-03-25T15:22:00Z">
        <w:r w:rsidR="00FB067D">
          <w:t xml:space="preserve"> Change</w:t>
        </w:r>
      </w:ins>
      <w:ins w:id="103" w:author="Ericsson - Jones Lu CT4#109e" w:date="2022-03-25T15:34:00Z">
        <w:r w:rsidR="00D458C8">
          <w:t xml:space="preserve"> or with I-SMF </w:t>
        </w:r>
      </w:ins>
      <w:ins w:id="104" w:author="Ericsson - Jones Lu CT4#109e" w:date="2022-03-25T15:22:00Z">
        <w:r w:rsidR="00FB067D">
          <w:t>Insertion</w:t>
        </w:r>
      </w:ins>
    </w:p>
    <w:p w14:paraId="3EEB52DB" w14:textId="5404933D" w:rsidR="00D25C19" w:rsidRDefault="002A7652" w:rsidP="00D25C19">
      <w:pPr>
        <w:rPr>
          <w:ins w:id="105" w:author="Ericsson - Jones Lu CT4#110e V1" w:date="2022-05-18T12:06:00Z"/>
        </w:rPr>
      </w:pPr>
      <w:ins w:id="106" w:author="Ericsson - Jones Lu CT4#110e V1" w:date="2022-05-18T12:13:00Z">
        <w:r>
          <w:t>Service Request without I-SMF/V-SMF Change or with I-SMF/V-SMF Change or with I-SMF Insertion, t</w:t>
        </w:r>
      </w:ins>
      <w:ins w:id="107" w:author="Ericsson - Jones Lu CT4#110e V1" w:date="2022-05-18T12:06:00Z">
        <w:r w:rsidR="00D25C19">
          <w:t>he NF Service Consumer (i.e. the V-SMF</w:t>
        </w:r>
        <w:r w:rsidR="00D25C19" w:rsidRPr="009327F9">
          <w:t xml:space="preserve"> </w:t>
        </w:r>
        <w:r w:rsidR="00D25C19">
          <w:t xml:space="preserve">for a HR PDU session, or the I-SMF for a PDU session with an I-SMF) shall update </w:t>
        </w:r>
      </w:ins>
      <w:ins w:id="108" w:author="Ericsson - Jones Lu CT4#110e V1" w:date="2022-05-18T12:07:00Z">
        <w:r w:rsidR="00901CE2">
          <w:t>the</w:t>
        </w:r>
      </w:ins>
      <w:ins w:id="109" w:author="Ericsson - Jones Lu CT4#110e V1" w:date="2022-05-18T12:06:00Z">
        <w:r w:rsidR="00D25C19">
          <w:t xml:space="preserve"> PDU session in the H-SMF</w:t>
        </w:r>
        <w:r w:rsidR="00D25C19" w:rsidRPr="00247A99">
          <w:t xml:space="preserve"> </w:t>
        </w:r>
        <w:r w:rsidR="00D25C19">
          <w:t xml:space="preserve">or SMF </w:t>
        </w:r>
        <w:r w:rsidR="006E53CD">
          <w:t>as followi</w:t>
        </w:r>
        <w:r w:rsidR="00C04F91">
          <w:t>n</w:t>
        </w:r>
        <w:r w:rsidR="006E53CD">
          <w:t>g</w:t>
        </w:r>
        <w:r w:rsidR="003270D5">
          <w:t>:</w:t>
        </w:r>
      </w:ins>
    </w:p>
    <w:p w14:paraId="2D56BCAC" w14:textId="112BBE8E" w:rsidR="00D25C19" w:rsidRDefault="006F1697" w:rsidP="000F7301">
      <w:pPr>
        <w:jc w:val="center"/>
        <w:rPr>
          <w:ins w:id="110" w:author="Ericsson - Jones Lu CT4#110e V1" w:date="2022-05-18T12:07:00Z"/>
        </w:rPr>
      </w:pPr>
      <w:ins w:id="111" w:author="Ericsson - Jones Lu CT4#110e V1" w:date="2022-05-18T12:04:00Z">
        <w:r>
          <w:object w:dxaOrig="8808" w:dyaOrig="4080" w14:anchorId="7390D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201.6pt" o:ole="">
              <v:imagedata r:id="rId13" o:title=""/>
            </v:shape>
            <o:OLEObject Type="Embed" ProgID="Visio.Drawing.11" ShapeID="_x0000_i1025" DrawAspect="Content" ObjectID="_1714463586" r:id="rId14"/>
          </w:object>
        </w:r>
      </w:ins>
    </w:p>
    <w:p w14:paraId="606352CE" w14:textId="7DF8E908" w:rsidR="0058050B" w:rsidRPr="00DD4E0C" w:rsidRDefault="0058050B" w:rsidP="0058050B">
      <w:pPr>
        <w:pStyle w:val="TF"/>
        <w:rPr>
          <w:ins w:id="112" w:author="Ericsson - Jones Lu CT4#110e V1" w:date="2022-05-18T12:07:00Z"/>
          <w:lang w:val="en-US"/>
        </w:rPr>
      </w:pPr>
      <w:ins w:id="113" w:author="Ericsson - Jones Lu CT4#110e V1" w:date="2022-05-18T12:07:00Z">
        <w:r w:rsidRPr="00DD4E0C">
          <w:rPr>
            <w:lang w:val="en-US"/>
          </w:rPr>
          <w:t>Figure 5.2.2.</w:t>
        </w:r>
        <w:r>
          <w:rPr>
            <w:lang w:val="en-US"/>
          </w:rPr>
          <w:t>8</w:t>
        </w:r>
        <w:r w:rsidRPr="00DD4E0C">
          <w:rPr>
            <w:lang w:val="en-US"/>
          </w:rPr>
          <w:t>.</w:t>
        </w:r>
        <w:r>
          <w:rPr>
            <w:lang w:val="en-US"/>
          </w:rPr>
          <w:t>2</w:t>
        </w:r>
        <w:r w:rsidR="00984ECC">
          <w:rPr>
            <w:lang w:val="en-US"/>
          </w:rPr>
          <w:t>.x</w:t>
        </w:r>
        <w:r w:rsidRPr="00DD4E0C">
          <w:rPr>
            <w:lang w:val="en-US"/>
          </w:rPr>
          <w:t>-1: P</w:t>
        </w:r>
        <w:r>
          <w:rPr>
            <w:lang w:val="en-US"/>
          </w:rPr>
          <w:t>DU</w:t>
        </w:r>
        <w:r w:rsidRPr="00DD4E0C">
          <w:rPr>
            <w:lang w:val="en-US"/>
          </w:rPr>
          <w:t xml:space="preserve"> session update</w:t>
        </w:r>
        <w:r>
          <w:rPr>
            <w:lang w:val="en-US"/>
          </w:rPr>
          <w:t xml:space="preserve"> towards H-SMF or SMF</w:t>
        </w:r>
      </w:ins>
      <w:ins w:id="114" w:author="Ericsson - Jones Lu CT4#110e V1" w:date="2022-05-18T12:11:00Z">
        <w:r w:rsidR="00FF3FC9">
          <w:rPr>
            <w:lang w:val="en-US"/>
          </w:rPr>
          <w:t xml:space="preserve"> during </w:t>
        </w:r>
        <w:r w:rsidR="00FF3FC9">
          <w:t>Service Request</w:t>
        </w:r>
      </w:ins>
    </w:p>
    <w:p w14:paraId="7BB9C456" w14:textId="77777777" w:rsidR="004E22C4" w:rsidRDefault="004E22C4" w:rsidP="004E22C4">
      <w:pPr>
        <w:rPr>
          <w:ins w:id="115" w:author="Ericsson - Jones Lu CT4#109e" w:date="2022-03-25T15:25:00Z"/>
          <w:lang w:eastAsia="en-GB"/>
        </w:rPr>
      </w:pPr>
      <w:ins w:id="116" w:author="Ericsson - Jones Lu CT4#109e" w:date="2022-03-25T15:25:00Z">
        <w:r>
          <w:t>The requirements specified in clause 5.2.2.8.2.1 shall apply with the following modifications.</w:t>
        </w:r>
      </w:ins>
    </w:p>
    <w:p w14:paraId="20AE00AB" w14:textId="77777777" w:rsidR="004E22C4" w:rsidRDefault="004E22C4" w:rsidP="004E22C4">
      <w:pPr>
        <w:pStyle w:val="B1"/>
        <w:rPr>
          <w:ins w:id="117" w:author="Ericsson - Jones Lu CT4#109e" w:date="2022-03-25T15:25:00Z"/>
        </w:rPr>
      </w:pPr>
      <w:ins w:id="118" w:author="Ericsson - Jones Lu CT4#109e" w:date="2022-03-25T15:25:00Z">
        <w:r>
          <w:t>1.</w:t>
        </w:r>
        <w:r>
          <w:tab/>
          <w:t>Same as step 1 of Figure 5.2.2.8.2-1, with the following modifications.</w:t>
        </w:r>
      </w:ins>
    </w:p>
    <w:p w14:paraId="4E5C697A" w14:textId="198D45B4" w:rsidR="004E22C4" w:rsidRDefault="004E22C4" w:rsidP="004E22C4">
      <w:pPr>
        <w:pStyle w:val="B1"/>
        <w:ind w:hanging="1"/>
        <w:rPr>
          <w:ins w:id="119" w:author="Ericsson - Jones Lu CT4#109e" w:date="2022-03-25T15:25:00Z"/>
        </w:rPr>
      </w:pPr>
      <w:bookmarkStart w:id="120" w:name="_MCCTEMPBM_CRPT95390066___3"/>
      <w:ins w:id="121" w:author="Ericsson - Jones Lu CT4#109e" w:date="2022-03-25T15:25:00Z">
        <w:r>
          <w:t xml:space="preserve">The POST request </w:t>
        </w:r>
      </w:ins>
      <w:ins w:id="122" w:author="Ericsson - Jones Lu CT4#110e V1" w:date="2022-05-18T12:18:00Z">
        <w:r w:rsidR="00124239">
          <w:t>shall</w:t>
        </w:r>
      </w:ins>
      <w:ins w:id="123" w:author="Ericsson - Jones Lu CT4#110e V1" w:date="2022-05-18T11:41:00Z">
        <w:r w:rsidR="00AD19AD">
          <w:t xml:space="preserve"> additionally</w:t>
        </w:r>
      </w:ins>
      <w:ins w:id="124" w:author="Ericsson - Jones Lu CT4#109e" w:date="2022-03-25T15:31:00Z">
        <w:r w:rsidR="008B55F0">
          <w:t xml:space="preserve"> </w:t>
        </w:r>
      </w:ins>
      <w:ins w:id="125" w:author="Ericsson - Jones Lu CT4#109e" w:date="2022-03-25T15:25:00Z">
        <w:r>
          <w:t>contain:</w:t>
        </w:r>
      </w:ins>
    </w:p>
    <w:bookmarkEnd w:id="120"/>
    <w:p w14:paraId="206D9858" w14:textId="5B9F249E" w:rsidR="00742718" w:rsidRDefault="004E22C4" w:rsidP="004E22C4">
      <w:pPr>
        <w:pStyle w:val="B2"/>
        <w:rPr>
          <w:ins w:id="126" w:author="Ericsson - Jones Lu CT4#110e V1" w:date="2022-05-18T11:44:00Z"/>
          <w:lang w:val="en-US"/>
        </w:rPr>
      </w:pPr>
      <w:ins w:id="127" w:author="Ericsson - Jones Lu CT4#109e" w:date="2022-03-25T15:25:00Z">
        <w:r>
          <w:rPr>
            <w:lang w:val="en-US"/>
          </w:rPr>
          <w:t>-</w:t>
        </w:r>
        <w:r>
          <w:rPr>
            <w:lang w:val="en-US"/>
          </w:rPr>
          <w:tab/>
          <w:t xml:space="preserve">the </w:t>
        </w:r>
        <w:r w:rsidR="00BD6951">
          <w:rPr>
            <w:lang w:val="en-US"/>
          </w:rPr>
          <w:t xml:space="preserve">upCnxState </w:t>
        </w:r>
      </w:ins>
      <w:ins w:id="128" w:author="Ericsson - Jones Lu CT4#109e" w:date="2022-03-25T15:31:00Z">
        <w:r w:rsidR="00996E19">
          <w:rPr>
            <w:lang w:val="en-US"/>
          </w:rPr>
          <w:t xml:space="preserve">IE </w:t>
        </w:r>
      </w:ins>
      <w:ins w:id="129" w:author="Ericsson - Jones Lu CT4#109e" w:date="2022-03-25T15:25:00Z">
        <w:r>
          <w:rPr>
            <w:lang w:val="en-US"/>
          </w:rPr>
          <w:t xml:space="preserve">set to </w:t>
        </w:r>
        <w:r w:rsidR="00BD6951">
          <w:rPr>
            <w:lang w:val="en-US"/>
          </w:rPr>
          <w:t>ACTIVATING</w:t>
        </w:r>
      </w:ins>
      <w:ins w:id="130" w:author="Ericsson - Jones Lu CT4#110e V1" w:date="2022-05-18T11:37:00Z">
        <w:r w:rsidR="00390C2C">
          <w:t xml:space="preserve"> </w:t>
        </w:r>
      </w:ins>
      <w:ins w:id="131" w:author="Ericsson - Jones Lu CT4#110e V1" w:date="2022-05-18T12:41:00Z">
        <w:r w:rsidR="001434FC">
          <w:t xml:space="preserve">if the </w:t>
        </w:r>
      </w:ins>
      <w:ins w:id="132" w:author="Ericsson - Jones Lu CT4#110e V1" w:date="2022-05-18T11:38:00Z">
        <w:r w:rsidR="00390C2C">
          <w:t>User Plane resource for the PDU Session is going to be established by the I-SMF</w:t>
        </w:r>
      </w:ins>
      <w:ins w:id="133" w:author="Ericsson - Jones Lu CT4#110e V1" w:date="2022-05-18T11:39:00Z">
        <w:r w:rsidR="00BC0CB4">
          <w:t>/V-SMF</w:t>
        </w:r>
      </w:ins>
      <w:ins w:id="134" w:author="Ericsson - Jones Lu CT4#110e V1" w:date="2022-05-18T12:19:00Z">
        <w:r w:rsidR="007502EF">
          <w:t>.</w:t>
        </w:r>
      </w:ins>
      <w:ins w:id="135" w:author="Ericsson - Jones Lu CT4#109e" w:date="2022-03-25T15:29:00Z">
        <w:r w:rsidR="001927FF" w:rsidRPr="001927FF">
          <w:rPr>
            <w:lang w:val="en-US"/>
          </w:rPr>
          <w:t xml:space="preserve"> </w:t>
        </w:r>
      </w:ins>
    </w:p>
    <w:p w14:paraId="59ACAEA3" w14:textId="36C118AC" w:rsidR="00632881" w:rsidRDefault="00632881" w:rsidP="00632881">
      <w:pPr>
        <w:pStyle w:val="B1"/>
        <w:rPr>
          <w:ins w:id="136" w:author="Ericsson - Jones Lu CT4#110e V1" w:date="2022-05-18T12:16:00Z"/>
        </w:rPr>
      </w:pPr>
      <w:ins w:id="137" w:author="Ericsson - Jones Lu CT4#110e V1" w:date="2022-05-18T12:16:00Z">
        <w:r>
          <w:rPr>
            <w:lang w:val="en-US"/>
          </w:rPr>
          <w:t xml:space="preserve">2a. Same as step 2a of </w:t>
        </w:r>
        <w:r>
          <w:t>Figure 5.2.2.8.2-1, with the following modifications.</w:t>
        </w:r>
      </w:ins>
    </w:p>
    <w:p w14:paraId="4A47407E" w14:textId="16B0272B" w:rsidR="004E22C4" w:rsidRDefault="00ED2A15" w:rsidP="007A65FF">
      <w:pPr>
        <w:pStyle w:val="B1"/>
        <w:rPr>
          <w:ins w:id="138" w:author="Ericsson - Jones Lu CT4#110e V1" w:date="2022-05-18T12:21:00Z"/>
        </w:rPr>
      </w:pPr>
      <w:ins w:id="139" w:author="Ericsson - Jones Lu CT4#110e V1" w:date="2022-05-18T12:23:00Z">
        <w:r>
          <w:tab/>
        </w:r>
      </w:ins>
      <w:ins w:id="140" w:author="Ericsson - Jones Lu CT4#110e V1" w:date="2022-05-18T12:17:00Z">
        <w:r w:rsidR="00632881">
          <w:t>The SMF shall behave as specified in clause </w:t>
        </w:r>
      </w:ins>
      <w:ins w:id="141" w:author="Ericsson - Jones Lu CT4#110e V1" w:date="2022-05-18T12:19:00Z">
        <w:r w:rsidR="007F0AAB">
          <w:t>as specified in clause </w:t>
        </w:r>
        <w:r w:rsidR="007F0AAB" w:rsidRPr="00140E21">
          <w:t>4.23.4.2</w:t>
        </w:r>
        <w:r w:rsidR="007F0AAB">
          <w:t xml:space="preserve"> (step 7a) and clause </w:t>
        </w:r>
        <w:r w:rsidR="007F0AAB" w:rsidRPr="00140E21">
          <w:t>4.23.4.</w:t>
        </w:r>
        <w:r w:rsidR="007F0AAB">
          <w:t>3 (step 8a) of 3GPP TS 23.502 [3].</w:t>
        </w:r>
      </w:ins>
    </w:p>
    <w:p w14:paraId="20868645" w14:textId="6EB8C442" w:rsidR="00E60B91" w:rsidRDefault="00E60B91" w:rsidP="00E60B91">
      <w:pPr>
        <w:pStyle w:val="B1"/>
        <w:rPr>
          <w:ins w:id="142" w:author="Ericsson - Jones Lu CT4#109e" w:date="2022-03-25T15:25:00Z"/>
        </w:rPr>
      </w:pPr>
      <w:ins w:id="143" w:author="Ericsson - Jones Lu CT4#110e V1" w:date="2022-05-18T12:21:00Z">
        <w:r>
          <w:t>2b.</w:t>
        </w:r>
        <w:r>
          <w:tab/>
          <w:t xml:space="preserve">Same as step 2b </w:t>
        </w:r>
        <w:r>
          <w:rPr>
            <w:lang w:val="en-US"/>
          </w:rPr>
          <w:t xml:space="preserve">of </w:t>
        </w:r>
        <w:r>
          <w:t>Figure 5.2.2.8.2-1.</w:t>
        </w:r>
      </w:ins>
    </w:p>
    <w:p w14:paraId="0881AD97" w14:textId="398A9490" w:rsidR="000835B6" w:rsidRDefault="00E60B91" w:rsidP="000835B6">
      <w:pPr>
        <w:pStyle w:val="B1"/>
        <w:rPr>
          <w:ins w:id="144" w:author="Ericsson - Jones Lu CT4#110e V1" w:date="2022-05-18T12:15:00Z"/>
        </w:rPr>
      </w:pPr>
      <w:ins w:id="145" w:author="Ericsson - Jones Lu CT4#110e V1" w:date="2022-05-18T12:21:00Z">
        <w:r>
          <w:t>3</w:t>
        </w:r>
      </w:ins>
      <w:ins w:id="146" w:author="Ericsson - Jones Lu CT4#110e V1" w:date="2022-05-18T12:15:00Z">
        <w:r w:rsidR="000835B6">
          <w:t>.</w:t>
        </w:r>
        <w:r w:rsidR="000835B6">
          <w:tab/>
          <w:t>Same as step 1 of Figure 5.2.2.8.2-1, with the following modifications.</w:t>
        </w:r>
      </w:ins>
    </w:p>
    <w:p w14:paraId="71ED217D" w14:textId="756401A2" w:rsidR="000835B6" w:rsidRDefault="000835B6" w:rsidP="000835B6">
      <w:pPr>
        <w:pStyle w:val="B1"/>
        <w:ind w:hanging="1"/>
        <w:rPr>
          <w:ins w:id="147" w:author="Ericsson - Jones Lu CT4#110e V1" w:date="2022-05-18T12:15:00Z"/>
        </w:rPr>
      </w:pPr>
      <w:ins w:id="148" w:author="Ericsson - Jones Lu CT4#110e V1" w:date="2022-05-18T12:15:00Z">
        <w:r>
          <w:t xml:space="preserve">The POST request </w:t>
        </w:r>
      </w:ins>
      <w:ins w:id="149" w:author="Ericsson - Jones Lu CT4#110e V1" w:date="2022-05-18T12:21:00Z">
        <w:r w:rsidR="00CF4A77">
          <w:t>shall</w:t>
        </w:r>
      </w:ins>
      <w:ins w:id="150" w:author="Ericsson - Jones Lu CT4#110e V1" w:date="2022-05-18T12:15:00Z">
        <w:r>
          <w:t xml:space="preserve"> additionally contain:</w:t>
        </w:r>
      </w:ins>
    </w:p>
    <w:p w14:paraId="4F7A8AE3" w14:textId="6A095B83" w:rsidR="000835B6" w:rsidRDefault="000835B6" w:rsidP="000835B6">
      <w:pPr>
        <w:pStyle w:val="B2"/>
        <w:rPr>
          <w:ins w:id="151" w:author="Ericsson - Jones Lu CT4#110e V1" w:date="2022-05-18T12:15:00Z"/>
        </w:rPr>
      </w:pPr>
      <w:ins w:id="152" w:author="Ericsson - Jones Lu CT4#110e V1" w:date="2022-05-18T12:15:00Z">
        <w:r>
          <w:rPr>
            <w:lang w:val="en-US"/>
          </w:rPr>
          <w:t>-</w:t>
        </w:r>
        <w:r>
          <w:rPr>
            <w:lang w:val="en-US"/>
          </w:rPr>
          <w:tab/>
          <w:t>the upCnxState IE set to ACTIVATED</w:t>
        </w:r>
        <w:r w:rsidRPr="00AC63A2">
          <w:t xml:space="preserve"> </w:t>
        </w:r>
        <w:r>
          <w:t xml:space="preserve">when User Plane resource has been established, if the upCnxState IE with the value ACTIVATING was previously provided to the SMF in the procedure, via a previous Update operation </w:t>
        </w:r>
      </w:ins>
      <w:ins w:id="153" w:author="Ericsson - Jones Lu CT4#110e V1" w:date="2022-05-18T12:23:00Z">
        <w:r w:rsidR="00250755">
          <w:t xml:space="preserve">(step 1) </w:t>
        </w:r>
      </w:ins>
      <w:ins w:id="154" w:author="Ericsson - Jones Lu CT4#110e V1" w:date="2022-05-18T12:15:00Z">
        <w:r>
          <w:t>or via Create operation for I-SMF/V-SMF insertion (see clause 5.2.2.7.</w:t>
        </w:r>
        <w:r w:rsidRPr="000F7301">
          <w:rPr>
            <w:highlight w:val="yellow"/>
          </w:rPr>
          <w:t>x</w:t>
        </w:r>
        <w:r>
          <w:t>).</w:t>
        </w:r>
      </w:ins>
    </w:p>
    <w:p w14:paraId="2B2F063A" w14:textId="5FFB8F4C" w:rsidR="000835B6" w:rsidRDefault="00ED2A15" w:rsidP="000835B6">
      <w:pPr>
        <w:pStyle w:val="B1"/>
        <w:rPr>
          <w:ins w:id="155" w:author="Ericsson - Jones Lu CT4#110e V1" w:date="2022-05-18T12:15:00Z"/>
        </w:rPr>
      </w:pPr>
      <w:ins w:id="156" w:author="Ericsson - Jones Lu CT4#110e V1" w:date="2022-05-18T12:24:00Z">
        <w:r>
          <w:t>4a</w:t>
        </w:r>
      </w:ins>
      <w:ins w:id="157" w:author="Ericsson - Jones Lu CT4#110e V1" w:date="2022-05-18T12:15:00Z">
        <w:r w:rsidR="000835B6">
          <w:t>.</w:t>
        </w:r>
        <w:r w:rsidR="000835B6">
          <w:tab/>
          <w:t>Same as step 2a of Figure 5.2.2.8.2-1, with the following modifications.</w:t>
        </w:r>
      </w:ins>
    </w:p>
    <w:p w14:paraId="68726B0D" w14:textId="6A564E6A" w:rsidR="000835B6" w:rsidRDefault="000E34A8" w:rsidP="007B452A">
      <w:pPr>
        <w:pStyle w:val="B1"/>
        <w:rPr>
          <w:ins w:id="158" w:author="Ericsson - Jones Lu CT4#110e V1" w:date="2022-05-18T12:41:00Z"/>
        </w:rPr>
      </w:pPr>
      <w:ins w:id="159" w:author="Ericsson - Jones Lu CT4#110e V1" w:date="2022-05-18T12:24:00Z">
        <w:r>
          <w:tab/>
        </w:r>
      </w:ins>
      <w:ins w:id="160" w:author="Ericsson - Jones Lu CT4#110e V1" w:date="2022-05-18T12:23:00Z">
        <w:r w:rsidR="000156E1">
          <w:t>The SMF shall behave as specified in clause as specified in clause </w:t>
        </w:r>
        <w:r w:rsidR="000156E1" w:rsidRPr="00140E21">
          <w:t>4.23.4.2</w:t>
        </w:r>
        <w:r w:rsidR="000156E1">
          <w:t xml:space="preserve"> (step </w:t>
        </w:r>
      </w:ins>
      <w:ins w:id="161" w:author="Ericsson - Jones Lu CT4#110e V1" w:date="2022-05-18T12:24:00Z">
        <w:r w:rsidR="00550788">
          <w:t>16</w:t>
        </w:r>
      </w:ins>
      <w:ins w:id="162" w:author="Ericsson - Jones Lu CT4#110e V1" w:date="2022-05-18T12:23:00Z">
        <w:r w:rsidR="000156E1">
          <w:t>) and clause </w:t>
        </w:r>
        <w:r w:rsidR="000156E1" w:rsidRPr="00140E21">
          <w:t>4.23.4.</w:t>
        </w:r>
        <w:r w:rsidR="000156E1">
          <w:t xml:space="preserve">3 (step </w:t>
        </w:r>
      </w:ins>
      <w:ins w:id="163" w:author="Ericsson - Jones Lu CT4#110e V1" w:date="2022-05-18T12:24:00Z">
        <w:r w:rsidR="00550788">
          <w:t>20</w:t>
        </w:r>
      </w:ins>
      <w:ins w:id="164" w:author="Ericsson - Jones Lu CT4#110e V1" w:date="2022-05-18T12:23:00Z">
        <w:r w:rsidR="000156E1">
          <w:t>a) of 3GPP TS 23.502 [3].</w:t>
        </w:r>
      </w:ins>
    </w:p>
    <w:p w14:paraId="22A0116A" w14:textId="43341270" w:rsidR="00390409" w:rsidRDefault="00390409" w:rsidP="00390409">
      <w:pPr>
        <w:pStyle w:val="B1"/>
        <w:rPr>
          <w:ins w:id="165" w:author="Ericsson - Jones Lu CT4#110e V1" w:date="2022-05-18T12:41:00Z"/>
        </w:rPr>
      </w:pPr>
      <w:ins w:id="166" w:author="Ericsson - Jones Lu CT4#110e V1" w:date="2022-05-18T12:41:00Z">
        <w:r>
          <w:t>4b.</w:t>
        </w:r>
        <w:r>
          <w:tab/>
          <w:t xml:space="preserve">Same as step 2b </w:t>
        </w:r>
        <w:r>
          <w:rPr>
            <w:lang w:val="en-US"/>
          </w:rPr>
          <w:t xml:space="preserve">of </w:t>
        </w:r>
        <w:r>
          <w:t>Figure 5.2.2.8.2-1.</w:t>
        </w:r>
      </w:ins>
    </w:p>
    <w:p w14:paraId="7313134C" w14:textId="355AC84D" w:rsidR="00A572EF" w:rsidRDefault="00A572EF" w:rsidP="00A572EF">
      <w:pPr>
        <w:pStyle w:val="NO"/>
        <w:rPr>
          <w:ins w:id="167" w:author="Ericsson - Jones Lu CT4#109e" w:date="2022-03-25T16:09:00Z"/>
          <w:lang w:eastAsia="en-GB"/>
        </w:rPr>
      </w:pPr>
      <w:ins w:id="168" w:author="Ericsson - Jones Lu CT4#109e" w:date="2022-03-25T16:09:00Z">
        <w:r>
          <w:t>NOTE:</w:t>
        </w:r>
        <w:r>
          <w:tab/>
          <w:t xml:space="preserve">The upCnxState IE implements the "Operation Type" attribute specified in clause 4.23.4.2 </w:t>
        </w:r>
      </w:ins>
      <w:ins w:id="169" w:author="Ericsson - Jones Lu CT4#109e" w:date="2022-03-25T16:11:00Z">
        <w:r w:rsidR="00DA0BA7">
          <w:t xml:space="preserve">(step 7a, 16) </w:t>
        </w:r>
      </w:ins>
      <w:ins w:id="170" w:author="Ericsson - Jones Lu CT4#109e" w:date="2022-03-25T16:09:00Z">
        <w:r>
          <w:t>and clause 4.23.4.3 </w:t>
        </w:r>
      </w:ins>
      <w:ins w:id="171" w:author="Ericsson - Jones Lu CT4#109e" w:date="2022-03-25T16:12:00Z">
        <w:r w:rsidR="00DA0BA7">
          <w:t xml:space="preserve">(step 8a, 20a) </w:t>
        </w:r>
      </w:ins>
      <w:ins w:id="172" w:author="Ericsson - Jones Lu CT4#109e" w:date="2022-03-25T16:09:00Z">
        <w:r>
          <w:t>in 3GPP TS 23.502 [3].</w:t>
        </w:r>
      </w:ins>
    </w:p>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99862D" w14:textId="77777777" w:rsidR="00733B24" w:rsidRDefault="00733B24" w:rsidP="00733B24">
      <w:pPr>
        <w:pStyle w:val="Heading5"/>
      </w:pPr>
      <w:bookmarkStart w:id="173" w:name="_Toc25073937"/>
      <w:bookmarkStart w:id="174" w:name="_Toc34063120"/>
      <w:bookmarkStart w:id="175" w:name="_Toc43120097"/>
      <w:bookmarkStart w:id="176" w:name="_Toc49768152"/>
      <w:bookmarkStart w:id="177" w:name="_Toc56434325"/>
      <w:bookmarkStart w:id="178" w:name="_Toc98484332"/>
      <w:bookmarkStart w:id="179" w:name="_Toc25073939"/>
      <w:bookmarkStart w:id="180" w:name="_Toc34063122"/>
      <w:bookmarkStart w:id="181" w:name="_Toc43120099"/>
      <w:bookmarkStart w:id="182" w:name="_Toc49768154"/>
      <w:bookmarkStart w:id="183" w:name="_Toc56434327"/>
      <w:bookmarkStart w:id="184" w:name="_Toc98484334"/>
      <w:r>
        <w:lastRenderedPageBreak/>
        <w:t>6.1.6.2.9</w:t>
      </w:r>
      <w:r>
        <w:tab/>
        <w:t>Type: PduSessionCreateData</w:t>
      </w:r>
      <w:bookmarkEnd w:id="173"/>
      <w:bookmarkEnd w:id="174"/>
      <w:bookmarkEnd w:id="175"/>
      <w:bookmarkEnd w:id="176"/>
      <w:bookmarkEnd w:id="177"/>
      <w:bookmarkEnd w:id="178"/>
    </w:p>
    <w:p w14:paraId="5BBD4510" w14:textId="77777777" w:rsidR="00733B24" w:rsidRDefault="00733B24" w:rsidP="00733B24">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733B24" w14:paraId="2E80EDC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70F530E" w14:textId="77777777" w:rsidR="00733B24" w:rsidRDefault="00733B24" w:rsidP="00CE34AE">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1F1E433" w14:textId="77777777" w:rsidR="00733B24" w:rsidRDefault="00733B24" w:rsidP="00CE34A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7CC677E" w14:textId="77777777" w:rsidR="00733B24" w:rsidRPr="007277D4" w:rsidRDefault="00733B24" w:rsidP="00CE34A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7AB4D6D" w14:textId="77777777" w:rsidR="00733B24" w:rsidRDefault="00733B24" w:rsidP="00CE34AE">
            <w:pPr>
              <w:pStyle w:val="TAH"/>
              <w:jc w:val="left"/>
            </w:pPr>
            <w:bookmarkStart w:id="185" w:name="_MCCTEMPBM_CRPT95390212___4"/>
            <w:r>
              <w:t>Cardinality</w:t>
            </w:r>
            <w:bookmarkEnd w:id="185"/>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1C623B7" w14:textId="77777777" w:rsidR="00733B24" w:rsidRDefault="00733B24" w:rsidP="00CE34A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9550A81" w14:textId="77777777" w:rsidR="00733B24" w:rsidRDefault="00733B24" w:rsidP="00CE34AE">
            <w:pPr>
              <w:pStyle w:val="TAH"/>
              <w:rPr>
                <w:rFonts w:cs="Arial"/>
                <w:szCs w:val="18"/>
              </w:rPr>
            </w:pPr>
            <w:r>
              <w:rPr>
                <w:rFonts w:cs="Arial"/>
                <w:szCs w:val="18"/>
              </w:rPr>
              <w:t>Applicability</w:t>
            </w:r>
          </w:p>
        </w:tc>
      </w:tr>
      <w:tr w:rsidR="00733B24" w14:paraId="24862F3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32EA8E3" w14:textId="77777777" w:rsidR="00733B24" w:rsidRDefault="00733B24" w:rsidP="00CE34A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011CBC7" w14:textId="77777777" w:rsidR="00733B24" w:rsidRDefault="00733B24" w:rsidP="00CE34A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5C37DCA"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BD88D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36C358" w14:textId="77777777" w:rsidR="00733B24" w:rsidRDefault="00733B24" w:rsidP="00CE34AE">
            <w:pPr>
              <w:pStyle w:val="TAL"/>
              <w:rPr>
                <w:rFonts w:cs="Arial"/>
                <w:szCs w:val="18"/>
              </w:rPr>
            </w:pPr>
            <w:r>
              <w:rPr>
                <w:rFonts w:cs="Arial"/>
                <w:szCs w:val="18"/>
              </w:rPr>
              <w:t>This IE shall be present, except if the UE is emergency registered and UICCless.</w:t>
            </w:r>
          </w:p>
          <w:p w14:paraId="48F0E5C1" w14:textId="77777777" w:rsidR="00733B24" w:rsidRDefault="00733B24" w:rsidP="00CE34A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CAAEE56" w14:textId="77777777" w:rsidR="00733B24" w:rsidRDefault="00733B24" w:rsidP="00CE34AE">
            <w:pPr>
              <w:pStyle w:val="TAC"/>
            </w:pPr>
          </w:p>
        </w:tc>
      </w:tr>
      <w:tr w:rsidR="00733B24" w14:paraId="2879A7B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ACD0506" w14:textId="77777777" w:rsidR="00733B24" w:rsidRDefault="00733B24" w:rsidP="00CE34AE">
            <w:pPr>
              <w:pStyle w:val="TAL"/>
            </w:pPr>
            <w:bookmarkStart w:id="186" w:name="_MCCTEMPBM_CRPT95390213___2" w:colFirst="4" w:colLast="4"/>
            <w:r>
              <w:t>unauthenticatedSupi</w:t>
            </w:r>
          </w:p>
        </w:tc>
        <w:tc>
          <w:tcPr>
            <w:tcW w:w="1741" w:type="dxa"/>
            <w:tcBorders>
              <w:top w:val="single" w:sz="4" w:space="0" w:color="auto"/>
              <w:left w:val="single" w:sz="4" w:space="0" w:color="auto"/>
              <w:bottom w:val="single" w:sz="4" w:space="0" w:color="auto"/>
              <w:right w:val="single" w:sz="4" w:space="0" w:color="auto"/>
            </w:tcBorders>
          </w:tcPr>
          <w:p w14:paraId="3646A70C"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F835877"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E5B6A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9D1450" w14:textId="77777777" w:rsidR="00733B24" w:rsidRDefault="00733B24" w:rsidP="00CE34AE">
            <w:pPr>
              <w:pStyle w:val="TAL"/>
              <w:rPr>
                <w:rFonts w:cs="Arial"/>
                <w:szCs w:val="18"/>
              </w:rPr>
            </w:pPr>
            <w:r>
              <w:rPr>
                <w:rFonts w:cs="Arial"/>
                <w:szCs w:val="18"/>
              </w:rPr>
              <w:t>This IE shall be present if the SUPI is present in the message but is not authenticated and is for an emergency registered UE.</w:t>
            </w:r>
          </w:p>
          <w:p w14:paraId="0C210D6B" w14:textId="77777777" w:rsidR="00733B24" w:rsidRDefault="00733B24" w:rsidP="00CE34AE">
            <w:pPr>
              <w:pStyle w:val="TAL"/>
              <w:rPr>
                <w:rFonts w:cs="Arial"/>
                <w:szCs w:val="18"/>
              </w:rPr>
            </w:pPr>
            <w:r>
              <w:rPr>
                <w:rFonts w:cs="Arial"/>
                <w:szCs w:val="18"/>
              </w:rPr>
              <w:t>When present, it shall be set as follows:</w:t>
            </w:r>
          </w:p>
          <w:p w14:paraId="6B0C78DE" w14:textId="77777777" w:rsidR="00733B24" w:rsidRDefault="00733B2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885C2ED" w14:textId="77777777" w:rsidR="00733B24" w:rsidRDefault="00733B24" w:rsidP="00CE34A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E93D5B1" w14:textId="77777777" w:rsidR="00733B24" w:rsidRDefault="00733B24" w:rsidP="00CE34AE">
            <w:pPr>
              <w:pStyle w:val="TAC"/>
            </w:pPr>
          </w:p>
        </w:tc>
      </w:tr>
      <w:bookmarkEnd w:id="186"/>
      <w:tr w:rsidR="00733B24" w14:paraId="6F078E4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E24DF97" w14:textId="77777777" w:rsidR="00733B24" w:rsidRDefault="00733B24" w:rsidP="00CE34A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47A28D34" w14:textId="77777777" w:rsidR="00733B24" w:rsidRDefault="00733B24" w:rsidP="00CE34A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20FEC91"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346FF"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F79A0D" w14:textId="77777777" w:rsidR="00733B24" w:rsidRDefault="00733B24" w:rsidP="00CE34AE">
            <w:pPr>
              <w:pStyle w:val="TAL"/>
              <w:rPr>
                <w:rFonts w:cs="Arial"/>
                <w:szCs w:val="18"/>
              </w:rPr>
            </w:pPr>
            <w:r>
              <w:rPr>
                <w:rFonts w:cs="Arial"/>
                <w:szCs w:val="18"/>
              </w:rPr>
              <w:t>This IE shall be present if the UE is emergency registered and it is either UIClless or the SUPI is not authenticated.</w:t>
            </w:r>
          </w:p>
          <w:p w14:paraId="17DDB07A" w14:textId="77777777" w:rsidR="00733B24" w:rsidRDefault="00733B24" w:rsidP="00CE34AE">
            <w:pPr>
              <w:pStyle w:val="TAL"/>
              <w:rPr>
                <w:rFonts w:cs="Arial"/>
                <w:szCs w:val="18"/>
              </w:rPr>
            </w:pPr>
            <w:r>
              <w:rPr>
                <w:rFonts w:cs="Arial"/>
                <w:szCs w:val="18"/>
              </w:rPr>
              <w:t>For all other cases, this IE shall be present if it is available.</w:t>
            </w:r>
          </w:p>
          <w:p w14:paraId="2EC8044D" w14:textId="77777777" w:rsidR="00733B24" w:rsidRDefault="00733B24" w:rsidP="00CE34A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A59B87E" w14:textId="77777777" w:rsidR="00733B24" w:rsidRDefault="00733B24" w:rsidP="00CE34AE">
            <w:pPr>
              <w:pStyle w:val="TAC"/>
            </w:pPr>
          </w:p>
        </w:tc>
      </w:tr>
      <w:tr w:rsidR="00733B24" w14:paraId="36AA09A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FEAA8E4" w14:textId="77777777" w:rsidR="00733B24" w:rsidRDefault="00733B24" w:rsidP="00CE34A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85DFDFB" w14:textId="77777777" w:rsidR="00733B24" w:rsidRDefault="00733B24" w:rsidP="00CE34A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8E56725"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B2AB9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CAB32" w14:textId="77777777" w:rsidR="00733B24" w:rsidRDefault="00733B24" w:rsidP="00CE34A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BF08EFB" w14:textId="77777777" w:rsidR="00733B24" w:rsidRDefault="00733B24" w:rsidP="00CE34AE">
            <w:pPr>
              <w:pStyle w:val="TAC"/>
            </w:pPr>
          </w:p>
        </w:tc>
      </w:tr>
      <w:tr w:rsidR="00733B24" w14:paraId="1726B35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44116AC" w14:textId="77777777" w:rsidR="00733B24" w:rsidRDefault="00733B24" w:rsidP="00CE34A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00F9781" w14:textId="77777777" w:rsidR="00733B24" w:rsidRDefault="00733B24" w:rsidP="00CE34A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31341398" w14:textId="77777777" w:rsidR="00733B24" w:rsidRDefault="00733B2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5E07EFE" w14:textId="77777777" w:rsidR="00733B24" w:rsidRDefault="00733B2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074A8C6" w14:textId="77777777" w:rsidR="00733B24" w:rsidRDefault="00733B24" w:rsidP="00CE34A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67B66E2" w14:textId="77777777" w:rsidR="00733B24" w:rsidRDefault="00733B24" w:rsidP="00CE34AE">
            <w:pPr>
              <w:pStyle w:val="TAC"/>
            </w:pPr>
          </w:p>
        </w:tc>
      </w:tr>
      <w:tr w:rsidR="00733B24" w14:paraId="03A09C7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2BBABCC" w14:textId="77777777" w:rsidR="00733B24" w:rsidRDefault="00733B24" w:rsidP="00CE34AE">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34BA8B5D" w14:textId="77777777" w:rsidR="00733B24" w:rsidRDefault="00733B24" w:rsidP="00CE34AE">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73812D46" w14:textId="77777777" w:rsidR="00733B24" w:rsidRDefault="00733B24" w:rsidP="00CE34A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B2C300" w14:textId="77777777" w:rsidR="00733B24" w:rsidRDefault="00733B24" w:rsidP="00CE34A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EFB87C" w14:textId="77777777" w:rsidR="00733B24" w:rsidRDefault="00733B24" w:rsidP="00CE34A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0852C96" w14:textId="77777777" w:rsidR="00733B24" w:rsidRDefault="00733B24" w:rsidP="00CE34A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00C5188" w14:textId="77777777" w:rsidR="00733B24" w:rsidRDefault="00733B24" w:rsidP="00CE34AE">
            <w:pPr>
              <w:pStyle w:val="TAC"/>
            </w:pPr>
          </w:p>
        </w:tc>
      </w:tr>
      <w:tr w:rsidR="00733B24" w14:paraId="383E23D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39FFEDD" w14:textId="77777777" w:rsidR="00733B24" w:rsidRDefault="00733B24" w:rsidP="00CE34AE">
            <w:pPr>
              <w:pStyle w:val="TAL"/>
            </w:pPr>
            <w:bookmarkStart w:id="187" w:name="_MCCTEMPBM_CRPT95390214___7" w:colFirst="4" w:colLast="4"/>
            <w:r>
              <w:t>sNssai</w:t>
            </w:r>
          </w:p>
        </w:tc>
        <w:tc>
          <w:tcPr>
            <w:tcW w:w="1741" w:type="dxa"/>
            <w:tcBorders>
              <w:top w:val="single" w:sz="4" w:space="0" w:color="auto"/>
              <w:left w:val="single" w:sz="4" w:space="0" w:color="auto"/>
              <w:bottom w:val="single" w:sz="4" w:space="0" w:color="auto"/>
              <w:right w:val="single" w:sz="4" w:space="0" w:color="auto"/>
            </w:tcBorders>
          </w:tcPr>
          <w:p w14:paraId="6C013881" w14:textId="77777777" w:rsidR="00733B24" w:rsidRDefault="00733B24" w:rsidP="00CE34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5E18D00"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EAEE4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C3D2E4" w14:textId="77777777" w:rsidR="00733B24" w:rsidRDefault="00733B24" w:rsidP="00CE34AE">
            <w:pPr>
              <w:pStyle w:val="TAL"/>
              <w:rPr>
                <w:rFonts w:cs="Arial"/>
                <w:szCs w:val="18"/>
              </w:rPr>
            </w:pPr>
            <w:r>
              <w:rPr>
                <w:rFonts w:cs="Arial"/>
                <w:szCs w:val="18"/>
              </w:rPr>
              <w:t>This IE shall be present, except during an EPS to 5GS idle mode mobility or handover using the N26 interface.</w:t>
            </w:r>
          </w:p>
          <w:p w14:paraId="1E7E380B" w14:textId="77777777" w:rsidR="00733B24" w:rsidRDefault="00733B24" w:rsidP="00CE34AE">
            <w:pPr>
              <w:pStyle w:val="TAL"/>
              <w:rPr>
                <w:rFonts w:cs="Arial"/>
                <w:szCs w:val="18"/>
              </w:rPr>
            </w:pPr>
            <w:r>
              <w:rPr>
                <w:rFonts w:cs="Arial"/>
                <w:szCs w:val="18"/>
              </w:rPr>
              <w:t>When present, it shall contain:</w:t>
            </w:r>
          </w:p>
          <w:p w14:paraId="6B38AED9" w14:textId="77777777" w:rsidR="00733B24" w:rsidRPr="002F24E9" w:rsidRDefault="00733B24" w:rsidP="00CE34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7898A527" w14:textId="77777777" w:rsidR="00733B24" w:rsidRDefault="00733B24" w:rsidP="00CE34A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304BFC8" w14:textId="77777777" w:rsidR="00733B24" w:rsidRDefault="00733B24" w:rsidP="00CE34AE">
            <w:pPr>
              <w:pStyle w:val="TAC"/>
            </w:pPr>
          </w:p>
        </w:tc>
      </w:tr>
      <w:bookmarkEnd w:id="187"/>
      <w:tr w:rsidR="00733B24" w14:paraId="0D99580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2F0B954" w14:textId="77777777" w:rsidR="00733B24" w:rsidRDefault="00733B24" w:rsidP="00CE34A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2802B265"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A828F3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BD894C"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4911A8" w14:textId="77777777" w:rsidR="00733B24" w:rsidRDefault="00733B24" w:rsidP="00CE34A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D374D32" w14:textId="77777777" w:rsidR="00733B24" w:rsidRDefault="00733B24" w:rsidP="00CE34AE">
            <w:pPr>
              <w:pStyle w:val="TAC"/>
            </w:pPr>
          </w:p>
        </w:tc>
      </w:tr>
      <w:tr w:rsidR="00733B24" w14:paraId="00C4A05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D398E1" w14:textId="77777777" w:rsidR="00733B24" w:rsidRDefault="00733B24" w:rsidP="00CE34A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269CC562"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74D0BAD" w14:textId="77777777" w:rsidR="00733B24" w:rsidDel="00302FC8"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C5EC34"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034022" w14:textId="77777777" w:rsidR="00733B24" w:rsidRDefault="00733B24" w:rsidP="00CE34A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4C04FDD" w14:textId="77777777" w:rsidR="00733B24" w:rsidRDefault="00733B24" w:rsidP="00CE34AE">
            <w:pPr>
              <w:pStyle w:val="TAC"/>
            </w:pPr>
            <w:r>
              <w:t>DTSSA</w:t>
            </w:r>
          </w:p>
        </w:tc>
      </w:tr>
      <w:tr w:rsidR="00733B24" w14:paraId="49DACD2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247CEEC" w14:textId="77777777" w:rsidR="00733B24" w:rsidRDefault="00733B24" w:rsidP="00CE34A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7D9F8BE" w14:textId="77777777" w:rsidR="00733B24" w:rsidRDefault="00733B24" w:rsidP="00CE34A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30288188" w14:textId="77777777" w:rsidR="00733B24" w:rsidRDefault="00733B2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CFDFACD" w14:textId="77777777" w:rsidR="00733B24" w:rsidRDefault="00733B2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8B4D62" w14:textId="77777777" w:rsidR="00733B24" w:rsidRDefault="00733B24" w:rsidP="00CE34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9248A4F" w14:textId="77777777" w:rsidR="00733B24" w:rsidRDefault="00733B24" w:rsidP="00CE34AE">
            <w:pPr>
              <w:pStyle w:val="TAC"/>
            </w:pPr>
          </w:p>
        </w:tc>
      </w:tr>
      <w:tr w:rsidR="00733B24" w14:paraId="42958FD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9FCD31D" w14:textId="77777777" w:rsidR="00733B24" w:rsidRDefault="00733B24" w:rsidP="00CE34AE">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233BF51A" w14:textId="77777777" w:rsidR="00733B24" w:rsidRDefault="00733B24" w:rsidP="00CE34A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E3699B2"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B324CC"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976580" w14:textId="77777777" w:rsidR="00733B24" w:rsidRDefault="00733B24" w:rsidP="00CE34A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91DAC99" w14:textId="77777777" w:rsidR="00733B24" w:rsidRDefault="00733B24" w:rsidP="00CE34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2736644" w14:textId="77777777" w:rsidR="00733B24" w:rsidRDefault="00733B24" w:rsidP="00CE34A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026FBC6" w14:textId="77777777" w:rsidR="00733B24" w:rsidRDefault="00733B24" w:rsidP="00CE34AE">
            <w:pPr>
              <w:pStyle w:val="TAC"/>
            </w:pPr>
          </w:p>
        </w:tc>
      </w:tr>
      <w:tr w:rsidR="00733B24" w14:paraId="713B498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EBB9AFE" w14:textId="77777777" w:rsidR="00733B24" w:rsidRDefault="00733B24" w:rsidP="00CE34AE">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7E360073" w14:textId="77777777" w:rsidR="00733B24" w:rsidRDefault="00733B24" w:rsidP="00CE34A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8BC377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A965B0" w14:textId="77777777" w:rsidR="00733B24" w:rsidRDefault="00733B2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8AF0274" w14:textId="77777777" w:rsidR="00733B24" w:rsidRDefault="00733B24" w:rsidP="00CE34AE">
            <w:pPr>
              <w:pStyle w:val="TAL"/>
              <w:rPr>
                <w:rFonts w:cs="Arial"/>
                <w:szCs w:val="18"/>
              </w:rPr>
            </w:pPr>
            <w:r>
              <w:rPr>
                <w:rFonts w:cs="Arial"/>
                <w:szCs w:val="18"/>
              </w:rPr>
              <w:t>This IE shall be present during an EPS to 5GS Idle mode mobility or handover preparation using the N26 interface.</w:t>
            </w:r>
          </w:p>
          <w:p w14:paraId="1CFDFD1A" w14:textId="77777777" w:rsidR="00733B24" w:rsidRDefault="00733B24" w:rsidP="00CE34A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6E38392" w14:textId="77777777" w:rsidR="00733B24" w:rsidRDefault="00733B24" w:rsidP="00CE34AE">
            <w:pPr>
              <w:pStyle w:val="TAC"/>
            </w:pPr>
          </w:p>
        </w:tc>
      </w:tr>
      <w:tr w:rsidR="00733B24" w14:paraId="55C187C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A81E4C5" w14:textId="77777777" w:rsidR="00733B24" w:rsidRDefault="00733B24" w:rsidP="00CE34A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43209BF" w14:textId="77777777" w:rsidR="00733B24" w:rsidRDefault="00733B24" w:rsidP="00CE34A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EACB65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DCB65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4B4BF8" w14:textId="77777777" w:rsidR="00733B24" w:rsidRDefault="00733B24" w:rsidP="00CE34AE">
            <w:pPr>
              <w:pStyle w:val="TAL"/>
              <w:rPr>
                <w:rFonts w:cs="Arial"/>
                <w:szCs w:val="18"/>
              </w:rPr>
            </w:pPr>
            <w:r>
              <w:rPr>
                <w:rFonts w:cs="Arial"/>
                <w:szCs w:val="18"/>
              </w:rPr>
              <w:t>This IE shall be present during an EPS to 5GS Idle mode mobility or handover preparation using the N26 interface.</w:t>
            </w:r>
          </w:p>
          <w:p w14:paraId="6BAE3D50" w14:textId="77777777" w:rsidR="00733B24" w:rsidRDefault="00733B24" w:rsidP="00CE34A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6730633" w14:textId="77777777" w:rsidR="00733B24" w:rsidRDefault="00733B24" w:rsidP="00CE34AE">
            <w:pPr>
              <w:pStyle w:val="TAC"/>
            </w:pPr>
          </w:p>
        </w:tc>
      </w:tr>
      <w:tr w:rsidR="00733B24" w14:paraId="5681140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83A2EE" w14:textId="77777777" w:rsidR="00733B24" w:rsidRDefault="00733B24" w:rsidP="00CE34A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10E6E09" w14:textId="77777777" w:rsidR="00733B24" w:rsidRDefault="00733B2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A02691"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42D3D"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86F93" w14:textId="77777777" w:rsidR="00733B24" w:rsidRDefault="00733B24" w:rsidP="00CE34A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05D4DDE" w14:textId="77777777" w:rsidR="00733B24" w:rsidRDefault="00733B24" w:rsidP="00CE34AE">
            <w:pPr>
              <w:pStyle w:val="TAC"/>
            </w:pPr>
          </w:p>
        </w:tc>
      </w:tr>
      <w:tr w:rsidR="00733B24" w14:paraId="112D676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0EAAE08" w14:textId="77777777" w:rsidR="00733B24" w:rsidRDefault="00733B24" w:rsidP="00CE34A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3623400C" w14:textId="77777777" w:rsidR="00733B24" w:rsidRDefault="00733B2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5CEFB8" w14:textId="77777777" w:rsidR="00733B24" w:rsidDel="008505D9"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6513C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B47A08" w14:textId="77777777" w:rsidR="00733B24" w:rsidRDefault="00733B24" w:rsidP="00CE34A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3BA67D0" w14:textId="77777777" w:rsidR="00733B24" w:rsidRDefault="00733B24" w:rsidP="00CE34AE">
            <w:pPr>
              <w:pStyle w:val="TAC"/>
            </w:pPr>
            <w:r>
              <w:t>DTSSA</w:t>
            </w:r>
          </w:p>
        </w:tc>
      </w:tr>
      <w:tr w:rsidR="00733B24" w14:paraId="33B8A57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5E5009D" w14:textId="77777777" w:rsidR="00733B24" w:rsidRDefault="00733B24" w:rsidP="00CE34A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0D5535DE"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9004D48"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A18F8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0B4B96" w14:textId="77777777" w:rsidR="00733B24" w:rsidRDefault="00733B24" w:rsidP="00CE34AE">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0C5F9FC6" w14:textId="77777777" w:rsidR="00733B24" w:rsidRDefault="00733B24" w:rsidP="00CE34A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B812015" w14:textId="77777777" w:rsidR="00733B24" w:rsidRDefault="00733B24" w:rsidP="00CE34AE">
            <w:pPr>
              <w:pStyle w:val="TAC"/>
            </w:pPr>
          </w:p>
        </w:tc>
      </w:tr>
      <w:tr w:rsidR="00733B24" w14:paraId="6ECB586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B085EB" w14:textId="77777777" w:rsidR="00733B24" w:rsidRDefault="00733B24" w:rsidP="00CE34A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080E7159"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D1F292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7B153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E89F9D" w14:textId="77777777" w:rsidR="00733B24" w:rsidRDefault="00733B24" w:rsidP="00CE34A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2A402753" w14:textId="77777777" w:rsidR="00733B24" w:rsidRDefault="00733B24" w:rsidP="00CE34AE">
            <w:pPr>
              <w:pStyle w:val="TAL"/>
              <w:rPr>
                <w:rFonts w:cs="Arial"/>
                <w:szCs w:val="18"/>
              </w:rPr>
            </w:pPr>
          </w:p>
          <w:p w14:paraId="7A315418" w14:textId="77777777" w:rsidR="00733B24" w:rsidRDefault="00733B2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1741EB8" w14:textId="77777777" w:rsidR="00733B24" w:rsidRDefault="00733B24" w:rsidP="00CE34AE">
            <w:pPr>
              <w:pStyle w:val="TAC"/>
            </w:pPr>
            <w:r>
              <w:t>DTSSA</w:t>
            </w:r>
          </w:p>
        </w:tc>
      </w:tr>
      <w:tr w:rsidR="00733B24" w14:paraId="4B42256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A0A4B6C" w14:textId="77777777" w:rsidR="00733B24" w:rsidRDefault="00733B24" w:rsidP="00CE34A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7FC1B1E"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DA9202C"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43FC6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36824F" w14:textId="77777777" w:rsidR="00733B24" w:rsidRDefault="00733B24" w:rsidP="00CE34A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13205D0" w14:textId="77777777" w:rsidR="00733B24" w:rsidRDefault="00733B2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715D2BA" w14:textId="77777777" w:rsidR="00733B24" w:rsidRDefault="00733B24" w:rsidP="00CE34AE">
            <w:pPr>
              <w:pStyle w:val="TAC"/>
            </w:pPr>
            <w:r>
              <w:t>DTSSA</w:t>
            </w:r>
          </w:p>
        </w:tc>
      </w:tr>
      <w:tr w:rsidR="00733B24" w14:paraId="13FC59E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3A2AA1A" w14:textId="77777777" w:rsidR="00733B24" w:rsidRDefault="00733B24" w:rsidP="00CE34A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26489AD"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60290B4"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7647F1"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B2E0CF" w14:textId="77777777" w:rsidR="00733B24" w:rsidRDefault="00733B24" w:rsidP="00CE34A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067537E" w14:textId="77777777" w:rsidR="00733B24" w:rsidRDefault="00733B24" w:rsidP="00CE34A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6FAF0FF" w14:textId="77777777" w:rsidR="00733B24" w:rsidRDefault="00733B24" w:rsidP="00CE34AE">
            <w:pPr>
              <w:pStyle w:val="TAC"/>
            </w:pPr>
            <w:r>
              <w:t>MAPDU</w:t>
            </w:r>
          </w:p>
        </w:tc>
      </w:tr>
      <w:tr w:rsidR="00733B24" w14:paraId="78757A8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310CE4D" w14:textId="77777777" w:rsidR="00733B24" w:rsidRDefault="00733B24" w:rsidP="00CE34A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46C73757" w14:textId="77777777" w:rsidR="00733B24" w:rsidRDefault="00733B24" w:rsidP="00CE34A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63A2D680" w14:textId="77777777" w:rsidR="00733B24" w:rsidRDefault="00733B2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90BDACB" w14:textId="77777777" w:rsidR="00733B24" w:rsidRDefault="00733B2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D585F8" w14:textId="77777777" w:rsidR="00733B24" w:rsidRDefault="00733B24" w:rsidP="00CE34A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8816E68" w14:textId="77777777" w:rsidR="00733B24" w:rsidRDefault="00733B24" w:rsidP="00CE34AE">
            <w:pPr>
              <w:pStyle w:val="TAC"/>
            </w:pPr>
          </w:p>
        </w:tc>
      </w:tr>
      <w:tr w:rsidR="00733B24" w14:paraId="5B3AE71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EA525A" w14:textId="77777777" w:rsidR="00733B24" w:rsidRDefault="00733B24" w:rsidP="00CE34A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31662149" w14:textId="77777777" w:rsidR="00733B24" w:rsidRDefault="00733B24" w:rsidP="00CE34A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617B826" w14:textId="77777777" w:rsidR="00733B24" w:rsidRDefault="00733B2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006059" w14:textId="77777777" w:rsidR="00733B24" w:rsidRDefault="00733B2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7D084D" w14:textId="77777777" w:rsidR="00733B24" w:rsidRDefault="00733B24" w:rsidP="00CE34A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BB4673B" w14:textId="77777777" w:rsidR="00733B24" w:rsidRDefault="00733B24" w:rsidP="00CE34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2E94CFA" w14:textId="77777777" w:rsidR="00733B24" w:rsidRDefault="00733B24" w:rsidP="00CE34AE">
            <w:pPr>
              <w:pStyle w:val="TAC"/>
            </w:pPr>
            <w:r>
              <w:rPr>
                <w:rFonts w:hint="eastAsia"/>
                <w:lang w:eastAsia="zh-CN"/>
              </w:rPr>
              <w:t>MAPDU</w:t>
            </w:r>
          </w:p>
        </w:tc>
      </w:tr>
      <w:tr w:rsidR="00733B24" w14:paraId="41B2E98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DC12AA2" w14:textId="77777777" w:rsidR="00733B24" w:rsidRDefault="00733B24" w:rsidP="00CE34AE">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68D86A7" w14:textId="77777777" w:rsidR="00733B24" w:rsidRDefault="00733B24" w:rsidP="00CE34A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E73B3F9"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CC225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4D1C25" w14:textId="77777777" w:rsidR="00733B24" w:rsidRDefault="00733B24" w:rsidP="00CE34A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23DA369" w14:textId="77777777" w:rsidR="00733B24" w:rsidRDefault="00733B24" w:rsidP="00CE34AE">
            <w:pPr>
              <w:pStyle w:val="TAC"/>
            </w:pPr>
          </w:p>
        </w:tc>
      </w:tr>
      <w:tr w:rsidR="00733B24" w14:paraId="7B311DC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7B5DFF3" w14:textId="77777777" w:rsidR="00733B24" w:rsidRDefault="00733B24" w:rsidP="00CE34A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675D2313" w14:textId="77777777" w:rsidR="00733B24" w:rsidRDefault="00733B2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B1779C6"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A7940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E65DA9" w14:textId="77777777" w:rsidR="00733B24" w:rsidRDefault="00733B24" w:rsidP="00CE34AE">
            <w:pPr>
              <w:pStyle w:val="TAL"/>
              <w:rPr>
                <w:rFonts w:cs="Arial"/>
                <w:szCs w:val="18"/>
              </w:rPr>
            </w:pPr>
            <w:r>
              <w:rPr>
                <w:rFonts w:cs="Arial"/>
                <w:szCs w:val="18"/>
              </w:rPr>
              <w:t xml:space="preserve">This IE shall contain the UE location information </w:t>
            </w:r>
            <w:r w:rsidRPr="005008B1">
              <w:rPr>
                <w:rFonts w:cs="Arial"/>
                <w:szCs w:val="18"/>
              </w:rPr>
              <w:t>(see clause 5.2.3.4)</w:t>
            </w:r>
            <w:r>
              <w:rPr>
                <w:rFonts w:cs="Arial"/>
                <w:szCs w:val="18"/>
              </w:rPr>
              <w:t>, if it is available. See NOTE.</w:t>
            </w:r>
          </w:p>
        </w:tc>
        <w:tc>
          <w:tcPr>
            <w:tcW w:w="894" w:type="dxa"/>
            <w:tcBorders>
              <w:top w:val="single" w:sz="4" w:space="0" w:color="auto"/>
              <w:left w:val="single" w:sz="4" w:space="0" w:color="auto"/>
              <w:bottom w:val="single" w:sz="4" w:space="0" w:color="auto"/>
              <w:right w:val="single" w:sz="4" w:space="0" w:color="auto"/>
            </w:tcBorders>
          </w:tcPr>
          <w:p w14:paraId="59A3C7B4" w14:textId="77777777" w:rsidR="00733B24" w:rsidRDefault="00733B24" w:rsidP="00CE34AE">
            <w:pPr>
              <w:pStyle w:val="TAC"/>
            </w:pPr>
          </w:p>
        </w:tc>
      </w:tr>
      <w:tr w:rsidR="00733B24" w14:paraId="7206701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6504FE2" w14:textId="77777777" w:rsidR="00733B24" w:rsidRDefault="00733B24" w:rsidP="00CE34A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2155CDA" w14:textId="77777777" w:rsidR="00733B24" w:rsidRDefault="00733B24" w:rsidP="00CE34A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38980989"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B2ADCD"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C273ED" w14:textId="77777777" w:rsidR="00733B24" w:rsidRDefault="00733B24" w:rsidP="00CE34A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EE63EDC" w14:textId="77777777" w:rsidR="00733B24" w:rsidRDefault="00733B24" w:rsidP="00CE34AE">
            <w:pPr>
              <w:pStyle w:val="TAC"/>
            </w:pPr>
          </w:p>
        </w:tc>
      </w:tr>
      <w:tr w:rsidR="00733B24" w14:paraId="1674978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07DB7A" w14:textId="77777777" w:rsidR="00733B24" w:rsidRDefault="00733B24" w:rsidP="00CE34A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547BDA85" w14:textId="77777777" w:rsidR="00733B24" w:rsidRDefault="00733B2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2E7AFC41"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2C1E9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9E1339" w14:textId="77777777" w:rsidR="00733B24" w:rsidRDefault="00733B24" w:rsidP="00CE34AE">
            <w:pPr>
              <w:pStyle w:val="TAL"/>
              <w:rPr>
                <w:rFonts w:cs="Arial"/>
                <w:szCs w:val="18"/>
              </w:rPr>
            </w:pPr>
            <w:r>
              <w:rPr>
                <w:rFonts w:cs="Arial"/>
                <w:szCs w:val="18"/>
              </w:rPr>
              <w:t>Additional UE location.</w:t>
            </w:r>
          </w:p>
          <w:p w14:paraId="3D54240F" w14:textId="77777777" w:rsidR="00733B24" w:rsidRDefault="00733B24" w:rsidP="00CE34AE">
            <w:pPr>
              <w:pStyle w:val="TAL"/>
              <w:rPr>
                <w:rFonts w:cs="Arial"/>
                <w:szCs w:val="18"/>
              </w:rPr>
            </w:pPr>
            <w:r>
              <w:rPr>
                <w:rFonts w:cs="Arial"/>
                <w:szCs w:val="18"/>
              </w:rPr>
              <w:t>This IE may be present, if anType indicates a non-3GPP access and a valid 3GPP access user location information is available.</w:t>
            </w:r>
          </w:p>
          <w:p w14:paraId="5FF82FAF" w14:textId="77777777" w:rsidR="00733B24" w:rsidRDefault="00733B24" w:rsidP="00CE34AE">
            <w:pPr>
              <w:pStyle w:val="TAL"/>
              <w:rPr>
                <w:rFonts w:cs="Arial"/>
                <w:szCs w:val="18"/>
              </w:rPr>
            </w:pPr>
            <w:r>
              <w:rPr>
                <w:rFonts w:cs="Arial"/>
                <w:szCs w:val="18"/>
              </w:rPr>
              <w:t>When present, it shall contain:</w:t>
            </w:r>
          </w:p>
          <w:p w14:paraId="4F4A3D6A" w14:textId="77777777" w:rsidR="00733B24" w:rsidRDefault="00733B24" w:rsidP="00CE34AE">
            <w:pPr>
              <w:pStyle w:val="B1"/>
              <w:spacing w:after="0"/>
            </w:pPr>
            <w:bookmarkStart w:id="188" w:name="_MCCTEMPBM_CRPT95390215___7"/>
            <w:r>
              <w:rPr>
                <w:rFonts w:ascii="Arial" w:hAnsi="Arial"/>
                <w:sz w:val="18"/>
              </w:rPr>
              <w:t>-</w:t>
            </w:r>
            <w:r w:rsidRPr="00186CC9">
              <w:rPr>
                <w:rFonts w:ascii="Arial" w:hAnsi="Arial"/>
                <w:sz w:val="18"/>
              </w:rPr>
              <w:tab/>
            </w:r>
            <w:r w:rsidRPr="00DF5D11">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sidRPr="00DF5D11">
              <w:rPr>
                <w:rFonts w:ascii="Arial" w:hAnsi="Arial"/>
                <w:sz w:val="18"/>
              </w:rPr>
              <w:t>;</w:t>
            </w:r>
            <w:r>
              <w:t xml:space="preserve"> </w:t>
            </w:r>
            <w:r w:rsidRPr="00EA1C32">
              <w:rPr>
                <w:rFonts w:ascii="Arial" w:hAnsi="Arial"/>
                <w:sz w:val="18"/>
              </w:rPr>
              <w:t>and</w:t>
            </w:r>
          </w:p>
          <w:p w14:paraId="6E22FA79" w14:textId="77777777" w:rsidR="00733B24" w:rsidRDefault="00733B24" w:rsidP="00CE34A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bookmarkEnd w:id="188"/>
          <w:p w14:paraId="4EEFF489" w14:textId="77777777" w:rsidR="00733B24" w:rsidRDefault="00733B24" w:rsidP="00CE34AE">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6684F9EB" w14:textId="77777777" w:rsidR="00733B24" w:rsidRDefault="00733B24" w:rsidP="00CE34AE">
            <w:pPr>
              <w:pStyle w:val="TAC"/>
            </w:pPr>
          </w:p>
        </w:tc>
      </w:tr>
      <w:tr w:rsidR="00733B24" w14:paraId="7F9BB70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1E5996B" w14:textId="77777777" w:rsidR="00733B24" w:rsidRDefault="00733B24" w:rsidP="00CE34A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03B5804" w14:textId="77777777" w:rsidR="00733B24" w:rsidRDefault="00733B24" w:rsidP="00CE34A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FAC697E"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57F10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C63C88" w14:textId="77777777" w:rsidR="00733B24" w:rsidRDefault="00733B24" w:rsidP="00CE34A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C0D26F0" w14:textId="77777777" w:rsidR="00733B24" w:rsidRDefault="00733B24" w:rsidP="00CE34AE">
            <w:pPr>
              <w:pStyle w:val="TAC"/>
            </w:pPr>
          </w:p>
        </w:tc>
      </w:tr>
      <w:tr w:rsidR="00733B24" w14:paraId="4CF2791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3C877D5" w14:textId="77777777" w:rsidR="00733B24" w:rsidRDefault="00733B24" w:rsidP="00CE34A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CA9F189" w14:textId="77777777" w:rsidR="00733B24" w:rsidRDefault="00733B2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EA3CF5C"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56FE4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659507" w14:textId="77777777" w:rsidR="00733B24" w:rsidRDefault="00733B24" w:rsidP="00CE34A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D12FFF7" w14:textId="77777777" w:rsidR="00733B24" w:rsidRDefault="00733B24" w:rsidP="00CE34AE">
            <w:pPr>
              <w:pStyle w:val="TAC"/>
            </w:pPr>
          </w:p>
        </w:tc>
      </w:tr>
      <w:tr w:rsidR="00733B24" w14:paraId="5867FAD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D1BBFA6" w14:textId="77777777" w:rsidR="00733B24" w:rsidRDefault="00733B24" w:rsidP="00CE34A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C93EC70" w14:textId="77777777" w:rsidR="00733B24" w:rsidRDefault="00733B2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1E27A2D"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75E2FE"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21186" w14:textId="77777777" w:rsidR="00733B24" w:rsidRDefault="00733B24" w:rsidP="00CE34A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7B72735" w14:textId="77777777" w:rsidR="00733B24" w:rsidRDefault="00733B24" w:rsidP="00CE34AE">
            <w:pPr>
              <w:pStyle w:val="TAC"/>
            </w:pPr>
          </w:p>
        </w:tc>
      </w:tr>
      <w:tr w:rsidR="00733B24" w14:paraId="0C44538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80DE03F" w14:textId="77777777" w:rsidR="00733B24" w:rsidRDefault="00733B24" w:rsidP="00CE34A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37608CD5" w14:textId="77777777" w:rsidR="00733B24" w:rsidRDefault="00733B24" w:rsidP="00CE34A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E0786D9"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CCE08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EE054" w14:textId="77777777" w:rsidR="00733B24" w:rsidRDefault="00733B24" w:rsidP="00CE34A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A80DA53" w14:textId="77777777" w:rsidR="00733B24" w:rsidRDefault="00733B24" w:rsidP="00CE34AE">
            <w:pPr>
              <w:pStyle w:val="TAC"/>
            </w:pPr>
          </w:p>
        </w:tc>
      </w:tr>
      <w:tr w:rsidR="00733B24" w14:paraId="6714545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44556C8" w14:textId="77777777" w:rsidR="00733B24" w:rsidRDefault="00733B24" w:rsidP="00CE34A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631F1058"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9C2EA11"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9A6FD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C025AE" w14:textId="77777777" w:rsidR="00733B24" w:rsidRDefault="00733B24" w:rsidP="00CE34AE">
            <w:pPr>
              <w:pStyle w:val="TAL"/>
              <w:rPr>
                <w:rFonts w:cs="Arial"/>
                <w:szCs w:val="18"/>
              </w:rPr>
            </w:pPr>
            <w:r>
              <w:rPr>
                <w:rFonts w:cs="Arial"/>
                <w:szCs w:val="18"/>
              </w:rPr>
              <w:t>This IE may be used by V-SMF to indicate the home PCF selected by the AMF for the UE to the H-SMF, for a HR PDU session.</w:t>
            </w:r>
          </w:p>
          <w:p w14:paraId="367230A5" w14:textId="77777777" w:rsidR="00733B24" w:rsidRDefault="00733B24" w:rsidP="00CE34A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5C0F8C4" w14:textId="77777777" w:rsidR="00733B24" w:rsidRDefault="00733B24" w:rsidP="00CE34AE">
            <w:pPr>
              <w:pStyle w:val="TAC"/>
            </w:pPr>
          </w:p>
        </w:tc>
      </w:tr>
      <w:tr w:rsidR="00733B24" w14:paraId="17FD837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1F45EFB" w14:textId="77777777" w:rsidR="00733B24" w:rsidRDefault="00733B24" w:rsidP="00CE34A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6EC80B3"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A1231BD"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0AE9E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BC9013" w14:textId="77777777" w:rsidR="00733B24" w:rsidRDefault="00733B24" w:rsidP="00CE34AE">
            <w:pPr>
              <w:pStyle w:val="TAL"/>
              <w:rPr>
                <w:rFonts w:cs="Arial"/>
                <w:szCs w:val="18"/>
              </w:rPr>
            </w:pPr>
            <w:r>
              <w:rPr>
                <w:rFonts w:cs="Arial"/>
                <w:szCs w:val="18"/>
              </w:rPr>
              <w:t>This IE may be used by I-SMF to indicate the (V-)PCF selected by the AMF for the UE to the SMF, for a PDU session with an I-SMF.</w:t>
            </w:r>
          </w:p>
          <w:p w14:paraId="44EFE91E" w14:textId="77777777" w:rsidR="00733B24" w:rsidRDefault="00733B24" w:rsidP="00CE34A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2CEF0ED" w14:textId="77777777" w:rsidR="00733B24" w:rsidRDefault="00733B24" w:rsidP="00CE34AE">
            <w:pPr>
              <w:pStyle w:val="TAC"/>
            </w:pPr>
            <w:r>
              <w:t>DTSSA</w:t>
            </w:r>
          </w:p>
        </w:tc>
      </w:tr>
      <w:tr w:rsidR="00733B24" w14:paraId="524C1F9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3A893F6" w14:textId="77777777" w:rsidR="00733B24" w:rsidRDefault="00733B24" w:rsidP="00CE34A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2541459F" w14:textId="77777777" w:rsidR="00733B24" w:rsidRDefault="00733B2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418A4F9"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7DD7D9"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CE6F2F" w14:textId="77777777" w:rsidR="00733B24" w:rsidRDefault="00733B24" w:rsidP="00CE34AE">
            <w:pPr>
              <w:pStyle w:val="TAL"/>
              <w:rPr>
                <w:rFonts w:cs="Arial"/>
                <w:szCs w:val="18"/>
              </w:rPr>
            </w:pPr>
            <w:r>
              <w:rPr>
                <w:rFonts w:cs="Arial"/>
                <w:szCs w:val="18"/>
              </w:rPr>
              <w:t>This IE may be present in non-roaming and HR roaming scenarios.</w:t>
            </w:r>
          </w:p>
          <w:p w14:paraId="388C1F43" w14:textId="77777777" w:rsidR="00733B24" w:rsidRDefault="00733B24" w:rsidP="00CE34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298283A" w14:textId="77777777" w:rsidR="00733B24" w:rsidRDefault="00733B24" w:rsidP="00CE34AE">
            <w:pPr>
              <w:pStyle w:val="TAC"/>
            </w:pPr>
          </w:p>
        </w:tc>
      </w:tr>
      <w:tr w:rsidR="00733B24" w14:paraId="66DFA96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641076" w14:textId="77777777" w:rsidR="00733B24" w:rsidRDefault="00733B24" w:rsidP="00CE34A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12D85257" w14:textId="77777777" w:rsidR="00733B24" w:rsidRDefault="00733B24" w:rsidP="00CE34A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0FDB946C"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D9AB4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8CBDE7" w14:textId="77777777" w:rsidR="00733B24" w:rsidRDefault="00733B24" w:rsidP="00CE34AE">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45E0B2D" w14:textId="77777777" w:rsidR="00733B24" w:rsidRDefault="00733B24" w:rsidP="00CE34AE">
            <w:pPr>
              <w:pStyle w:val="TAC"/>
            </w:pPr>
          </w:p>
        </w:tc>
      </w:tr>
      <w:tr w:rsidR="00733B24" w14:paraId="1458203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D725EAF" w14:textId="77777777" w:rsidR="00733B24" w:rsidRDefault="00733B24" w:rsidP="00CE34AE">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7A734FF"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4A8D0D0"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5F7B8D"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3AEB4" w14:textId="77777777" w:rsidR="00733B24" w:rsidRDefault="00733B24" w:rsidP="00CE34AE">
            <w:pPr>
              <w:pStyle w:val="TAL"/>
              <w:rPr>
                <w:rFonts w:cs="Arial"/>
                <w:szCs w:val="18"/>
              </w:rPr>
            </w:pPr>
            <w:r>
              <w:rPr>
                <w:rFonts w:cs="Arial"/>
                <w:szCs w:val="18"/>
              </w:rPr>
              <w:t>This IE shall be present during an EPS to 5GS handover preparation using the N26 interface or during N2 handover preparation with I-SMF insertion.</w:t>
            </w:r>
          </w:p>
          <w:p w14:paraId="03223178" w14:textId="77777777" w:rsidR="00733B24" w:rsidRDefault="00733B24" w:rsidP="00CE34AE">
            <w:pPr>
              <w:pStyle w:val="TAL"/>
              <w:rPr>
                <w:rFonts w:cs="Arial"/>
                <w:szCs w:val="18"/>
              </w:rPr>
            </w:pPr>
          </w:p>
          <w:p w14:paraId="51D088A8" w14:textId="77777777" w:rsidR="00733B24" w:rsidRDefault="00733B24" w:rsidP="00CE34AE">
            <w:pPr>
              <w:pStyle w:val="TAL"/>
              <w:rPr>
                <w:rFonts w:cs="Arial"/>
                <w:szCs w:val="18"/>
              </w:rPr>
            </w:pPr>
            <w:r>
              <w:rPr>
                <w:rFonts w:cs="Arial"/>
                <w:szCs w:val="18"/>
              </w:rPr>
              <w:t>When present, it shall be set as follows:</w:t>
            </w:r>
          </w:p>
          <w:p w14:paraId="48177A7D" w14:textId="77777777" w:rsidR="00733B24" w:rsidRDefault="00733B24" w:rsidP="00CE34AE">
            <w:pPr>
              <w:pStyle w:val="B1"/>
              <w:tabs>
                <w:tab w:val="num" w:pos="644"/>
              </w:tabs>
              <w:spacing w:after="0"/>
              <w:ind w:left="641" w:hanging="357"/>
              <w:rPr>
                <w:rFonts w:ascii="Arial" w:hAnsi="Arial" w:cs="Arial"/>
                <w:sz w:val="18"/>
                <w:szCs w:val="18"/>
                <w:lang w:eastAsia="zh-CN"/>
              </w:rPr>
            </w:pPr>
            <w:bookmarkStart w:id="189" w:name="_MCCTEMPBM_CRPT9539021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7C2D5A4" w14:textId="77777777" w:rsidR="00733B24" w:rsidRDefault="00733B2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bookmarkEnd w:id="189"/>
          <w:p w14:paraId="188AD251" w14:textId="77777777" w:rsidR="00733B24" w:rsidRDefault="00733B24" w:rsidP="00CE34A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0B329D2" w14:textId="77777777" w:rsidR="00733B24" w:rsidRDefault="00733B24" w:rsidP="00CE34AE">
            <w:pPr>
              <w:pStyle w:val="TAC"/>
            </w:pPr>
          </w:p>
        </w:tc>
      </w:tr>
      <w:tr w:rsidR="00733B24" w14:paraId="0E4EEB4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3D8263D" w14:textId="77777777" w:rsidR="00733B24" w:rsidRDefault="00733B24" w:rsidP="00CE34A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63FA03D" w14:textId="77777777" w:rsidR="00733B24" w:rsidRDefault="00733B24" w:rsidP="00CE34A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31F33933"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E628B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B5412F" w14:textId="77777777" w:rsidR="00733B24" w:rsidRDefault="00733B24" w:rsidP="00CE34AE">
            <w:pPr>
              <w:pStyle w:val="TAL"/>
              <w:rPr>
                <w:rFonts w:cs="Arial"/>
                <w:szCs w:val="18"/>
              </w:rPr>
            </w:pPr>
            <w:r>
              <w:rPr>
                <w:rFonts w:cs="Arial"/>
                <w:szCs w:val="18"/>
              </w:rPr>
              <w:t>This IE shall be present if it is available. When present, it shall be set to:</w:t>
            </w:r>
          </w:p>
          <w:p w14:paraId="26928B35" w14:textId="77777777" w:rsidR="00733B24" w:rsidRDefault="00733B24" w:rsidP="00CE34AE">
            <w:pPr>
              <w:pStyle w:val="B1"/>
              <w:rPr>
                <w:rFonts w:ascii="Arial" w:hAnsi="Arial" w:cs="Arial"/>
                <w:sz w:val="18"/>
                <w:szCs w:val="18"/>
              </w:rPr>
            </w:pPr>
            <w:bookmarkStart w:id="190" w:name="_MCCTEMPBM_CRPT95390217___7"/>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"VERIFIED",</w:t>
            </w:r>
            <w:r w:rsidRPr="001C52DB">
              <w:rPr>
                <w:rFonts w:ascii="Arial" w:hAnsi="Arial" w:cs="Arial"/>
                <w:sz w:val="18"/>
                <w:szCs w:val="18"/>
                <w:lang w:eastAsia="zh-CN"/>
              </w:rPr>
              <w:t xml:space="preserve"> </w:t>
            </w:r>
            <w:r>
              <w:rPr>
                <w:rFonts w:ascii="Arial" w:hAnsi="Arial" w:cs="Arial"/>
                <w:sz w:val="18"/>
                <w:szCs w:val="18"/>
              </w:rPr>
              <w:t>if</w:t>
            </w:r>
            <w:r w:rsidRPr="0070365D">
              <w:rPr>
                <w:rFonts w:ascii="Arial" w:hAnsi="Arial" w:cs="Arial"/>
                <w:sz w:val="18"/>
                <w:szCs w:val="18"/>
              </w:rPr>
              <w:t xml:space="preserve"> the requested DNN </w:t>
            </w:r>
            <w:r>
              <w:rPr>
                <w:rFonts w:ascii="Arial" w:hAnsi="Arial" w:cs="Arial"/>
                <w:sz w:val="18"/>
                <w:szCs w:val="18"/>
                <w:lang w:eastAsia="zh-CN"/>
              </w:rPr>
              <w:t xml:space="preserve">provided by UE or the selected DNN provided by the network </w:t>
            </w:r>
            <w:r w:rsidRPr="0070365D">
              <w:rPr>
                <w:rFonts w:ascii="Arial" w:hAnsi="Arial" w:cs="Arial"/>
                <w:sz w:val="18"/>
                <w:szCs w:val="18"/>
              </w:rPr>
              <w:t>corresponds to an explicitly subscribed DNN</w:t>
            </w:r>
            <w:r>
              <w:rPr>
                <w:rFonts w:ascii="Arial" w:hAnsi="Arial" w:cs="Arial"/>
                <w:sz w:val="18"/>
                <w:szCs w:val="18"/>
              </w:rPr>
              <w:t>;</w:t>
            </w:r>
            <w:r w:rsidRPr="0070365D">
              <w:rPr>
                <w:rFonts w:ascii="Arial" w:hAnsi="Arial" w:cs="Arial"/>
                <w:sz w:val="18"/>
                <w:szCs w:val="18"/>
              </w:rPr>
              <w:t xml:space="preserve"> or</w:t>
            </w:r>
          </w:p>
          <w:p w14:paraId="5EF32FA4" w14:textId="77777777" w:rsidR="00733B24" w:rsidRDefault="00733B24" w:rsidP="00CE34A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70365D">
              <w:rPr>
                <w:rFonts w:ascii="Arial" w:hAnsi="Arial" w:cs="Arial"/>
                <w:sz w:val="18"/>
                <w:szCs w:val="18"/>
              </w:rPr>
              <w:t xml:space="preserve"> to the usage of a wildcard subscription</w:t>
            </w:r>
            <w:r>
              <w:rPr>
                <w:rFonts w:ascii="Arial" w:hAnsi="Arial" w:cs="Arial"/>
                <w:sz w:val="18"/>
                <w:szCs w:val="18"/>
              </w:rPr>
              <w:t>; or</w:t>
            </w:r>
          </w:p>
          <w:p w14:paraId="32779A0B" w14:textId="77777777" w:rsidR="00733B24" w:rsidRPr="0070365D" w:rsidRDefault="00733B24" w:rsidP="00CE34A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362273">
              <w:rPr>
                <w:rFonts w:ascii="Arial" w:hAnsi="Arial" w:cs="Arial"/>
                <w:sz w:val="18"/>
                <w:szCs w:val="18"/>
                <w:lang w:eastAsia="zh-CN"/>
              </w:rPr>
              <w:t>"NW_DNN_NOT_VERIFIED",</w:t>
            </w:r>
            <w:r w:rsidRPr="00032987">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70365D">
              <w:rPr>
                <w:rFonts w:ascii="Arial" w:hAnsi="Arial" w:cs="Arial"/>
                <w:sz w:val="18"/>
                <w:szCs w:val="18"/>
              </w:rPr>
              <w:t>.</w:t>
            </w:r>
          </w:p>
          <w:bookmarkEnd w:id="190"/>
          <w:p w14:paraId="315D6E51" w14:textId="77777777" w:rsidR="00733B24" w:rsidRDefault="00733B24" w:rsidP="00CE34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5DD67D" w14:textId="77777777" w:rsidR="00733B24"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FA7B09" w14:textId="77777777" w:rsidR="00733B24" w:rsidRDefault="00733B24" w:rsidP="00CE34AE">
            <w:pPr>
              <w:pStyle w:val="TAC"/>
            </w:pPr>
          </w:p>
        </w:tc>
      </w:tr>
      <w:tr w:rsidR="00733B24" w14:paraId="1834C34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4A3CE25" w14:textId="77777777" w:rsidR="00733B24" w:rsidRDefault="00733B24" w:rsidP="00CE34A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B281764"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C1628C6"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271EC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49308" w14:textId="77777777" w:rsidR="00733B24" w:rsidRDefault="00733B24" w:rsidP="00CE34A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2197278" w14:textId="77777777" w:rsidR="00733B24" w:rsidRDefault="00733B24" w:rsidP="00CE34AE">
            <w:pPr>
              <w:pStyle w:val="TAL"/>
              <w:rPr>
                <w:rFonts w:cs="Arial"/>
                <w:szCs w:val="18"/>
              </w:rPr>
            </w:pPr>
          </w:p>
          <w:p w14:paraId="05495A43" w14:textId="77777777" w:rsidR="00733B24" w:rsidRDefault="00733B24" w:rsidP="00CE34AE">
            <w:pPr>
              <w:pStyle w:val="TAL"/>
              <w:rPr>
                <w:rFonts w:cs="Arial"/>
                <w:szCs w:val="18"/>
              </w:rPr>
            </w:pPr>
            <w:r>
              <w:rPr>
                <w:rFonts w:cs="Arial"/>
                <w:szCs w:val="18"/>
              </w:rPr>
              <w:t>When present, it shall be set as follows:</w:t>
            </w:r>
          </w:p>
          <w:p w14:paraId="6A1868B2" w14:textId="77777777" w:rsidR="00733B24" w:rsidRDefault="00733B24" w:rsidP="00CE34AE">
            <w:pPr>
              <w:pStyle w:val="B1"/>
              <w:tabs>
                <w:tab w:val="num" w:pos="644"/>
              </w:tabs>
              <w:spacing w:after="0"/>
              <w:ind w:left="641" w:hanging="357"/>
              <w:rPr>
                <w:rFonts w:ascii="Arial" w:hAnsi="Arial" w:cs="Arial"/>
                <w:sz w:val="18"/>
                <w:szCs w:val="18"/>
                <w:lang w:eastAsia="zh-CN"/>
              </w:rPr>
            </w:pPr>
            <w:bookmarkStart w:id="191" w:name="_MCCTEMPBM_CRPT95390218___2"/>
            <w:r>
              <w:rPr>
                <w:rFonts w:ascii="Arial" w:hAnsi="Arial" w:cs="Arial"/>
                <w:sz w:val="18"/>
                <w:szCs w:val="18"/>
                <w:lang w:eastAsia="zh-CN"/>
              </w:rPr>
              <w:t>- true: request for an always-on PDU session</w:t>
            </w:r>
          </w:p>
          <w:p w14:paraId="457562E2" w14:textId="77777777" w:rsidR="00733B24" w:rsidRDefault="00733B2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bookmarkEnd w:id="191"/>
          <w:p w14:paraId="435F595C" w14:textId="77777777" w:rsidR="00733B24"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BF3EF6C" w14:textId="77777777" w:rsidR="00733B24" w:rsidRDefault="00733B24" w:rsidP="00CE34AE">
            <w:pPr>
              <w:pStyle w:val="TAC"/>
            </w:pPr>
          </w:p>
        </w:tc>
      </w:tr>
      <w:tr w:rsidR="00733B24" w14:paraId="2D6B826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342162" w14:textId="77777777" w:rsidR="00733B24" w:rsidRDefault="00733B24" w:rsidP="00CE34A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59F174FB" w14:textId="77777777" w:rsidR="00733B24" w:rsidRDefault="00733B2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F21ACDC"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F1281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9B2490" w14:textId="77777777" w:rsidR="00733B24" w:rsidRDefault="00733B24" w:rsidP="00CE34A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1D682FA" w14:textId="77777777" w:rsidR="00733B24" w:rsidRDefault="00733B24" w:rsidP="00CE34AE">
            <w:pPr>
              <w:pStyle w:val="TAC"/>
            </w:pPr>
          </w:p>
        </w:tc>
      </w:tr>
      <w:tr w:rsidR="00733B24" w14:paraId="685066C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077154C" w14:textId="77777777" w:rsidR="00733B24" w:rsidRDefault="00733B24" w:rsidP="00CE34A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4378B098"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81B829A"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6DF71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ACAFC0" w14:textId="77777777" w:rsidR="00733B24" w:rsidRDefault="00733B24" w:rsidP="00CE34A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EDF51C2" w14:textId="77777777" w:rsidR="00733B24" w:rsidRDefault="00733B24" w:rsidP="00CE34AE">
            <w:pPr>
              <w:pStyle w:val="TAC"/>
            </w:pPr>
          </w:p>
        </w:tc>
      </w:tr>
      <w:tr w:rsidR="00733B24" w14:paraId="19D01EE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F84B2D1" w14:textId="77777777" w:rsidR="00733B24" w:rsidRDefault="00733B24" w:rsidP="00CE34A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0CCEECA" w14:textId="77777777" w:rsidR="00733B24" w:rsidRDefault="00733B24" w:rsidP="00CE34A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60F1A6C1"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971F1E"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91960C" w14:textId="77777777" w:rsidR="00733B24" w:rsidRDefault="00733B24" w:rsidP="00CE34AE">
            <w:pPr>
              <w:pStyle w:val="TAL"/>
              <w:rPr>
                <w:rFonts w:cs="Arial"/>
                <w:szCs w:val="18"/>
              </w:rPr>
            </w:pPr>
            <w:r>
              <w:rPr>
                <w:rFonts w:cs="Arial"/>
                <w:szCs w:val="18"/>
              </w:rPr>
              <w:t>This IE may be present if the indication has been received from AMF and is allowed to be forwarded to H-SMF by operator configuration.</w:t>
            </w:r>
          </w:p>
          <w:p w14:paraId="2535FD2A" w14:textId="77777777" w:rsidR="00733B24" w:rsidRDefault="00733B24" w:rsidP="00CE34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33DED94" w14:textId="77777777" w:rsidR="00733B24" w:rsidRDefault="00733B24" w:rsidP="00CE34AE">
            <w:pPr>
              <w:pStyle w:val="TAC"/>
            </w:pPr>
          </w:p>
        </w:tc>
      </w:tr>
      <w:tr w:rsidR="00733B24" w14:paraId="2FFC688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03D8EF4" w14:textId="77777777" w:rsidR="00733B24" w:rsidRDefault="00733B24" w:rsidP="00CE34A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4A21217"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89CC1F7"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C9F0C1"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5F5A8" w14:textId="77777777" w:rsidR="00733B24" w:rsidRDefault="00733B2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14DE3D5" w14:textId="77777777" w:rsidR="00733B24" w:rsidRDefault="00733B24" w:rsidP="00CE34A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42A25E4" w14:textId="77777777" w:rsidR="00733B24" w:rsidRDefault="00733B24" w:rsidP="00CE34AE">
            <w:pPr>
              <w:pStyle w:val="TAC"/>
            </w:pPr>
          </w:p>
        </w:tc>
      </w:tr>
      <w:tr w:rsidR="00733B24" w14:paraId="2962C52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143E96E" w14:textId="77777777" w:rsidR="00733B24" w:rsidRDefault="00733B24" w:rsidP="00CE34AE">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255ECC45"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0CF4C75"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B4FE3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89F7CD" w14:textId="77777777" w:rsidR="00733B24" w:rsidRDefault="00733B2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5CF42958" w14:textId="77777777" w:rsidR="00733B24" w:rsidRDefault="00733B24" w:rsidP="00CE34A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DE305D0" w14:textId="77777777" w:rsidR="00733B24" w:rsidRDefault="00733B24" w:rsidP="00CE34AE">
            <w:pPr>
              <w:pStyle w:val="TAC"/>
            </w:pPr>
            <w:r>
              <w:t>DTSSA</w:t>
            </w:r>
          </w:p>
        </w:tc>
      </w:tr>
      <w:tr w:rsidR="00733B24" w14:paraId="6FE69A6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32DCD6" w14:textId="77777777" w:rsidR="00733B24" w:rsidRDefault="00733B24" w:rsidP="00CE34A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334ECBE5" w14:textId="77777777" w:rsidR="00733B24" w:rsidRDefault="00733B24" w:rsidP="00CE34A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70F0D4F9" w14:textId="77777777" w:rsidR="00733B24" w:rsidRDefault="00733B24" w:rsidP="00CE34A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2274AEB" w14:textId="77777777" w:rsidR="00733B24" w:rsidRDefault="00733B24" w:rsidP="00CE34A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871F9F5" w14:textId="77777777" w:rsidR="00733B24" w:rsidRDefault="00733B24" w:rsidP="00CE34A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8EE4A6" w14:textId="77777777" w:rsidR="00733B24" w:rsidRDefault="00733B24" w:rsidP="00CE34AE">
            <w:pPr>
              <w:pStyle w:val="TAC"/>
            </w:pPr>
          </w:p>
        </w:tc>
      </w:tr>
      <w:tr w:rsidR="00733B24" w14:paraId="5AAF660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BF5DE7" w14:textId="77777777" w:rsidR="00733B24" w:rsidRDefault="00733B24" w:rsidP="00CE34A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54824F24" w14:textId="77777777" w:rsidR="00733B24" w:rsidRDefault="00733B24" w:rsidP="00CE34A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26230B65"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78EA13"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B8A037" w14:textId="77777777" w:rsidR="00733B24" w:rsidRDefault="00733B24" w:rsidP="00CE34A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BE71222" w14:textId="77777777" w:rsidR="00733B24" w:rsidRDefault="00733B24" w:rsidP="00CE34AE">
            <w:pPr>
              <w:pStyle w:val="TAC"/>
            </w:pPr>
          </w:p>
        </w:tc>
      </w:tr>
      <w:tr w:rsidR="00733B24" w14:paraId="19088B3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5E95BC2" w14:textId="77777777" w:rsidR="00733B24" w:rsidRDefault="00733B24" w:rsidP="00CE34A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3471CCB6"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CC7348B"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37647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168E0F" w14:textId="77777777" w:rsidR="00733B24" w:rsidRDefault="00733B24" w:rsidP="00CE34A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5D54CB4F" w14:textId="77777777" w:rsidR="00733B24" w:rsidRDefault="00733B24" w:rsidP="00CE34AE">
            <w:pPr>
              <w:pStyle w:val="TAC"/>
            </w:pPr>
          </w:p>
        </w:tc>
      </w:tr>
      <w:tr w:rsidR="00733B24" w14:paraId="76231B6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7D08315" w14:textId="77777777" w:rsidR="00733B24" w:rsidRDefault="00733B24" w:rsidP="00CE34A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1541A3E2" w14:textId="77777777" w:rsidR="00733B24" w:rsidRDefault="00733B24" w:rsidP="00CE34A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1238D445" w14:textId="77777777" w:rsidR="00733B24" w:rsidRDefault="00733B24" w:rsidP="00CE34A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9341344" w14:textId="77777777" w:rsidR="00733B24" w:rsidRDefault="00733B24" w:rsidP="00CE34A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DD3D405" w14:textId="77777777" w:rsidR="00733B24" w:rsidRPr="00D165B3" w:rsidRDefault="00733B24" w:rsidP="00CE34A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279A61F" w14:textId="77777777" w:rsidR="00733B24" w:rsidRDefault="00733B24" w:rsidP="00CE34A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FE6D917" w14:textId="77777777" w:rsidR="00733B24" w:rsidRDefault="00733B24" w:rsidP="00CE34AE">
            <w:pPr>
              <w:pStyle w:val="TAC"/>
            </w:pPr>
          </w:p>
        </w:tc>
      </w:tr>
      <w:tr w:rsidR="00733B24" w14:paraId="1DAA769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DFF6CB" w14:textId="77777777" w:rsidR="00733B24" w:rsidRDefault="00733B24" w:rsidP="00CE34A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1A0BADA1" w14:textId="77777777" w:rsidR="00733B24" w:rsidRDefault="00733B24" w:rsidP="00CE34A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4D10B1D5" w14:textId="77777777" w:rsidR="00733B24" w:rsidRDefault="00733B24" w:rsidP="00CE34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832900" w14:textId="77777777" w:rsidR="00733B24" w:rsidRDefault="00733B24" w:rsidP="00CE34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C898B4" w14:textId="77777777" w:rsidR="00733B24" w:rsidRDefault="00733B24" w:rsidP="00CE34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896F19A" w14:textId="77777777" w:rsidR="00733B24" w:rsidRDefault="00733B24" w:rsidP="00CE34A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1BF9456" w14:textId="77777777" w:rsidR="00733B24" w:rsidRDefault="00733B24" w:rsidP="00CE34AE">
            <w:pPr>
              <w:pStyle w:val="TAC"/>
            </w:pPr>
          </w:p>
        </w:tc>
      </w:tr>
      <w:tr w:rsidR="00733B24" w14:paraId="683BD2B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F946668" w14:textId="77777777" w:rsidR="00733B24" w:rsidRDefault="00733B24" w:rsidP="00CE34A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B297EAB"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1ED4CA0"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A15C2E"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5A4A8C" w14:textId="77777777" w:rsidR="00733B24" w:rsidRDefault="00733B24" w:rsidP="00CE34AE">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16EA9DD3" w14:textId="77777777" w:rsidR="00733B24" w:rsidRDefault="00733B24" w:rsidP="00CE34A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1B56DA3" w14:textId="77777777" w:rsidR="00733B24" w:rsidRDefault="00733B24" w:rsidP="00CE34AE">
            <w:pPr>
              <w:pStyle w:val="TAC"/>
            </w:pPr>
          </w:p>
        </w:tc>
      </w:tr>
      <w:tr w:rsidR="00733B24" w14:paraId="2704B55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A0FA1C7" w14:textId="77777777" w:rsidR="00733B24" w:rsidRDefault="00733B24" w:rsidP="00CE34A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24BE2D54" w14:textId="77777777" w:rsidR="00733B24" w:rsidRDefault="00733B24" w:rsidP="00CE34A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EDDC7C8" w14:textId="77777777" w:rsidR="00733B24" w:rsidRDefault="00733B24" w:rsidP="00CE34A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D461C73" w14:textId="77777777" w:rsidR="00733B24" w:rsidRDefault="00733B24" w:rsidP="00CE34A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5BE249E" w14:textId="77777777" w:rsidR="00733B24" w:rsidRPr="00F8607F" w:rsidRDefault="00733B24" w:rsidP="00CE34A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A8FAE1E" w14:textId="77777777" w:rsidR="00733B24" w:rsidRDefault="00733B24" w:rsidP="00CE34A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517A43D" w14:textId="77777777" w:rsidR="00733B24" w:rsidRDefault="00733B24" w:rsidP="00CE34AE">
            <w:pPr>
              <w:pStyle w:val="TAC"/>
            </w:pPr>
          </w:p>
        </w:tc>
      </w:tr>
      <w:tr w:rsidR="00733B24" w14:paraId="5C3E79B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AAE9EB4" w14:textId="77777777" w:rsidR="00733B24" w:rsidRPr="00F8607F" w:rsidRDefault="00733B24" w:rsidP="00CE34AE">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80B4B24" w14:textId="77777777" w:rsidR="00733B24" w:rsidRPr="00F8607F" w:rsidRDefault="00733B2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44E5F5A"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ACA6CF"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8825FE" w14:textId="77777777" w:rsidR="00733B24" w:rsidRDefault="00733B24" w:rsidP="00CE34AE">
            <w:pPr>
              <w:pStyle w:val="TAL"/>
              <w:rPr>
                <w:rFonts w:cs="Arial"/>
                <w:szCs w:val="18"/>
              </w:rPr>
            </w:pPr>
            <w:r>
              <w:rPr>
                <w:rFonts w:cs="Arial"/>
                <w:szCs w:val="18"/>
              </w:rPr>
              <w:t>This IE shall be present if it is available.</w:t>
            </w:r>
          </w:p>
          <w:p w14:paraId="49267676" w14:textId="77777777" w:rsidR="00733B24" w:rsidRPr="00F8607F" w:rsidRDefault="00733B24" w:rsidP="00CE34A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39B6A00" w14:textId="77777777" w:rsidR="00733B24" w:rsidRDefault="00733B24" w:rsidP="00CE34AE">
            <w:pPr>
              <w:pStyle w:val="TAC"/>
            </w:pPr>
          </w:p>
        </w:tc>
      </w:tr>
      <w:tr w:rsidR="00733B24" w14:paraId="7E4917F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3D1052D" w14:textId="77777777" w:rsidR="00733B24" w:rsidRPr="00F8607F" w:rsidRDefault="00733B24" w:rsidP="00CE34A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64C06E0E" w14:textId="77777777" w:rsidR="00733B24" w:rsidRPr="00F8607F" w:rsidRDefault="00733B2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54AFFB4"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407674"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0D26B7" w14:textId="77777777" w:rsidR="00733B24" w:rsidRDefault="00733B24" w:rsidP="00CE34AE">
            <w:pPr>
              <w:pStyle w:val="TAL"/>
              <w:rPr>
                <w:rFonts w:cs="Arial"/>
                <w:szCs w:val="18"/>
              </w:rPr>
            </w:pPr>
            <w:r>
              <w:rPr>
                <w:rFonts w:cs="Arial"/>
                <w:szCs w:val="18"/>
              </w:rPr>
              <w:t>This IE shall be present if it is available.</w:t>
            </w:r>
          </w:p>
          <w:p w14:paraId="38932DDF" w14:textId="77777777" w:rsidR="00733B24" w:rsidRPr="00F8607F" w:rsidRDefault="00733B24" w:rsidP="00CE34A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153935D" w14:textId="77777777" w:rsidR="00733B24" w:rsidRDefault="00733B24" w:rsidP="00CE34AE">
            <w:pPr>
              <w:pStyle w:val="TAC"/>
            </w:pPr>
          </w:p>
        </w:tc>
      </w:tr>
      <w:tr w:rsidR="00733B24" w14:paraId="0835C6C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5298658" w14:textId="77777777" w:rsidR="00733B24" w:rsidRPr="00F8607F" w:rsidRDefault="00733B24" w:rsidP="00CE34A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3513D016" w14:textId="77777777" w:rsidR="00733B24" w:rsidRPr="00F8607F"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422A7F8"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92B5FA"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5C0C57" w14:textId="77777777" w:rsidR="00733B24" w:rsidRDefault="00733B24" w:rsidP="00CE34A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1523B40" w14:textId="77777777" w:rsidR="00733B24" w:rsidRDefault="00733B24" w:rsidP="00CE34AE">
            <w:pPr>
              <w:pStyle w:val="TAL"/>
              <w:rPr>
                <w:lang w:eastAsia="zh-CN"/>
              </w:rPr>
            </w:pPr>
            <w:r w:rsidRPr="004F2714">
              <w:rPr>
                <w:rFonts w:cs="Arial"/>
                <w:szCs w:val="18"/>
              </w:rPr>
              <w:t>When present, it shall be set as follows:</w:t>
            </w:r>
          </w:p>
          <w:p w14:paraId="1AB7D155" w14:textId="77777777" w:rsidR="00733B24" w:rsidRDefault="00733B24" w:rsidP="00CE34AE">
            <w:pPr>
              <w:pStyle w:val="TAL"/>
              <w:ind w:leftChars="100" w:left="200"/>
              <w:rPr>
                <w:rFonts w:cs="Arial"/>
                <w:szCs w:val="18"/>
                <w:lang w:eastAsia="zh-CN"/>
              </w:rPr>
            </w:pPr>
            <w:bookmarkStart w:id="192" w:name="_MCCTEMPBM_CRPT95390219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8E65D82" w14:textId="77777777" w:rsidR="00733B24" w:rsidRDefault="00733B2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bookmarkEnd w:id="192"/>
          <w:p w14:paraId="589DFD78" w14:textId="77777777" w:rsidR="00733B24" w:rsidRPr="00F8607F"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11DC1B" w14:textId="77777777" w:rsidR="00733B24" w:rsidRDefault="00733B24" w:rsidP="00CE34AE">
            <w:pPr>
              <w:pStyle w:val="TAC"/>
            </w:pPr>
            <w:r>
              <w:t>CIOT</w:t>
            </w:r>
          </w:p>
        </w:tc>
      </w:tr>
      <w:tr w:rsidR="00733B24" w14:paraId="4589B1A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217D1BB" w14:textId="77777777" w:rsidR="00733B24" w:rsidRDefault="00733B24" w:rsidP="00CE34A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36D5BC11"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09C9671"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4444B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D0E41" w14:textId="77777777" w:rsidR="00733B24" w:rsidRDefault="00733B24" w:rsidP="00CE34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FE88B10" w14:textId="77777777" w:rsidR="00733B24" w:rsidRDefault="00733B24" w:rsidP="00CE34AE">
            <w:pPr>
              <w:pStyle w:val="TAL"/>
              <w:rPr>
                <w:rFonts w:cs="Arial"/>
                <w:szCs w:val="18"/>
              </w:rPr>
            </w:pPr>
          </w:p>
          <w:p w14:paraId="072BA82D" w14:textId="77777777" w:rsidR="00733B24" w:rsidRDefault="00733B24" w:rsidP="00CE34AE">
            <w:pPr>
              <w:pStyle w:val="TAL"/>
              <w:rPr>
                <w:rFonts w:cs="Arial"/>
                <w:szCs w:val="18"/>
              </w:rPr>
            </w:pPr>
            <w:r w:rsidRPr="004F2714">
              <w:rPr>
                <w:rFonts w:cs="Arial"/>
                <w:szCs w:val="18"/>
              </w:rPr>
              <w:t>When present, it shall be set as follows:</w:t>
            </w:r>
          </w:p>
          <w:p w14:paraId="30DF8524" w14:textId="77777777" w:rsidR="00733B24" w:rsidRPr="006E3917" w:rsidRDefault="00733B24" w:rsidP="00CE34AE">
            <w:pPr>
              <w:pStyle w:val="TAL"/>
              <w:ind w:left="284" w:hanging="204"/>
              <w:rPr>
                <w:noProof/>
              </w:rPr>
            </w:pPr>
            <w:bookmarkStart w:id="193" w:name="_MCCTEMPBM_CRPT95390220___2"/>
            <w:r w:rsidRPr="006E3917">
              <w:rPr>
                <w:noProof/>
              </w:rPr>
              <w:t>-</w:t>
            </w:r>
            <w:r>
              <w:rPr>
                <w:noProof/>
              </w:rPr>
              <w:tab/>
            </w:r>
            <w:r w:rsidRPr="006E3917">
              <w:rPr>
                <w:noProof/>
              </w:rPr>
              <w:t xml:space="preserve">True: </w:t>
            </w:r>
            <w:r>
              <w:rPr>
                <w:noProof/>
              </w:rPr>
              <w:t>the PDU session shall only use Control Plane CIoT 5GS Optimisation</w:t>
            </w:r>
          </w:p>
          <w:p w14:paraId="0A0371CD" w14:textId="77777777" w:rsidR="00733B24" w:rsidRPr="00426827" w:rsidRDefault="00733B24" w:rsidP="00CE34A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bookmarkEnd w:id="193"/>
          <w:p w14:paraId="41317008" w14:textId="77777777" w:rsidR="00733B24"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0A3C357" w14:textId="77777777" w:rsidR="00733B24" w:rsidRDefault="00733B24" w:rsidP="00CE34AE">
            <w:pPr>
              <w:pStyle w:val="TAC"/>
            </w:pPr>
            <w:r>
              <w:rPr>
                <w:rFonts w:cs="Arial"/>
                <w:szCs w:val="18"/>
              </w:rPr>
              <w:t>CIOT</w:t>
            </w:r>
          </w:p>
        </w:tc>
      </w:tr>
      <w:tr w:rsidR="00733B24" w14:paraId="1699CBF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722837" w14:textId="77777777" w:rsidR="00733B24" w:rsidRPr="00F8607F" w:rsidRDefault="00733B24" w:rsidP="00CE34AE">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0C7DB52D" w14:textId="77777777" w:rsidR="00733B24" w:rsidRPr="00F8607F"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D9C481A"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86F598"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8B47D" w14:textId="77777777" w:rsidR="00733B24" w:rsidRDefault="00733B24" w:rsidP="00CE34A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2810B62" w14:textId="77777777" w:rsidR="00733B24" w:rsidRDefault="00733B24" w:rsidP="00CE34AE">
            <w:pPr>
              <w:pStyle w:val="TAL"/>
              <w:rPr>
                <w:lang w:eastAsia="zh-CN"/>
              </w:rPr>
            </w:pPr>
            <w:r w:rsidRPr="004F2714">
              <w:rPr>
                <w:rFonts w:cs="Arial"/>
                <w:szCs w:val="18"/>
              </w:rPr>
              <w:t>When present, it shall be set as follows:</w:t>
            </w:r>
          </w:p>
          <w:p w14:paraId="3B9E7EB3" w14:textId="77777777" w:rsidR="00733B24" w:rsidRPr="009A7F11" w:rsidRDefault="00733B24" w:rsidP="00CE34AE">
            <w:pPr>
              <w:pStyle w:val="TAL"/>
              <w:ind w:left="284" w:hanging="204"/>
              <w:rPr>
                <w:noProof/>
              </w:rPr>
            </w:pPr>
            <w:bookmarkStart w:id="194" w:name="_MCCTEMPBM_CRPT95390221___2"/>
            <w:r w:rsidRPr="009A7F11">
              <w:rPr>
                <w:noProof/>
              </w:rPr>
              <w:t>-</w:t>
            </w:r>
            <w:r>
              <w:rPr>
                <w:noProof/>
              </w:rPr>
              <w:tab/>
            </w:r>
            <w:r w:rsidRPr="009A7F11">
              <w:rPr>
                <w:noProof/>
              </w:rPr>
              <w:t>True:</w:t>
            </w:r>
            <w:r>
              <w:rPr>
                <w:noProof/>
              </w:rPr>
              <w:t xml:space="preserve"> Data delivery via NEF is selected.</w:t>
            </w:r>
          </w:p>
          <w:p w14:paraId="4A6F7989" w14:textId="77777777" w:rsidR="00733B24" w:rsidRPr="009A7F11" w:rsidRDefault="00733B24" w:rsidP="00CE34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194"/>
          <w:p w14:paraId="319654D0" w14:textId="77777777" w:rsidR="00733B24" w:rsidRPr="00F8607F"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F407372" w14:textId="77777777" w:rsidR="00733B24" w:rsidRDefault="00733B24" w:rsidP="00CE34AE">
            <w:pPr>
              <w:pStyle w:val="TAC"/>
            </w:pPr>
            <w:r>
              <w:t>CIOT</w:t>
            </w:r>
          </w:p>
        </w:tc>
      </w:tr>
      <w:tr w:rsidR="00733B24" w14:paraId="49EE361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53347DC" w14:textId="77777777" w:rsidR="00733B24" w:rsidRDefault="00733B24" w:rsidP="00CE34AE">
            <w:pPr>
              <w:pStyle w:val="TAL"/>
            </w:pPr>
            <w:bookmarkStart w:id="195" w:name="_MCCTEMPBM_CRPT95390222___2" w:colFirst="4" w:colLast="4"/>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B587713" w14:textId="77777777" w:rsidR="00733B24" w:rsidRDefault="00733B24" w:rsidP="00CE34A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BDCD790" w14:textId="77777777" w:rsidR="00733B24" w:rsidRDefault="00733B2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4689F9" w14:textId="77777777" w:rsidR="00733B24" w:rsidRDefault="00733B2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280D6C" w14:textId="77777777" w:rsidR="00733B24" w:rsidRDefault="00733B24" w:rsidP="00CE34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697945D" w14:textId="77777777" w:rsidR="00733B24" w:rsidRDefault="00733B24" w:rsidP="00CE34AE">
            <w:pPr>
              <w:pStyle w:val="TAL"/>
              <w:rPr>
                <w:rFonts w:cs="Arial"/>
                <w:szCs w:val="18"/>
                <w:lang w:eastAsia="zh-CN"/>
              </w:rPr>
            </w:pPr>
            <w:r w:rsidRPr="004F2714">
              <w:rPr>
                <w:rFonts w:cs="Arial"/>
                <w:szCs w:val="18"/>
              </w:rPr>
              <w:t>When present, it shall be set as follows:</w:t>
            </w:r>
          </w:p>
          <w:p w14:paraId="3023B377" w14:textId="77777777" w:rsidR="00733B24" w:rsidRDefault="00733B2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4A8A37C" w14:textId="77777777" w:rsidR="00733B24" w:rsidRDefault="00733B24" w:rsidP="00CE34A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494C249" w14:textId="77777777" w:rsidR="00733B24" w:rsidRDefault="00733B24" w:rsidP="00CE34AE">
            <w:pPr>
              <w:pStyle w:val="TAC"/>
            </w:pPr>
            <w:r>
              <w:rPr>
                <w:rFonts w:hint="eastAsia"/>
                <w:lang w:eastAsia="zh-CN"/>
              </w:rPr>
              <w:t>MAPDU</w:t>
            </w:r>
          </w:p>
        </w:tc>
      </w:tr>
      <w:bookmarkEnd w:id="195"/>
      <w:tr w:rsidR="00733B24" w14:paraId="63AC3CF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29F27AA" w14:textId="77777777" w:rsidR="00733B24" w:rsidRDefault="00733B24" w:rsidP="00CE34AE">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3EC18DE2" w14:textId="77777777" w:rsidR="00733B24" w:rsidRDefault="00733B24" w:rsidP="00CE34A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26CEAE0" w14:textId="77777777" w:rsidR="00733B24" w:rsidRDefault="00733B24" w:rsidP="00CE34A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477B49B3" w14:textId="77777777" w:rsidR="00733B24" w:rsidRDefault="00733B24" w:rsidP="00CE34A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FC725F3" w14:textId="77777777" w:rsidR="00733B24" w:rsidRDefault="00733B24" w:rsidP="00CE34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607D7E1" w14:textId="77777777" w:rsidR="00733B24" w:rsidRDefault="00733B24" w:rsidP="00CE34AE">
            <w:pPr>
              <w:pStyle w:val="TAL"/>
              <w:rPr>
                <w:rFonts w:cs="Arial"/>
                <w:szCs w:val="18"/>
                <w:lang w:val="en-US" w:eastAsia="zh-CN"/>
              </w:rPr>
            </w:pPr>
          </w:p>
          <w:p w14:paraId="25F1D591" w14:textId="77777777" w:rsidR="00733B24" w:rsidRDefault="00733B24" w:rsidP="00CE34AE">
            <w:pPr>
              <w:pStyle w:val="TAL"/>
              <w:rPr>
                <w:rFonts w:cs="Arial"/>
                <w:szCs w:val="18"/>
                <w:lang w:eastAsia="zh-CN"/>
              </w:rPr>
            </w:pPr>
            <w:r>
              <w:rPr>
                <w:rFonts w:cs="Arial"/>
                <w:szCs w:val="18"/>
              </w:rPr>
              <w:t>When present, it shall be set as follows:</w:t>
            </w:r>
          </w:p>
          <w:p w14:paraId="499AD4D9" w14:textId="77777777" w:rsidR="00733B24" w:rsidRDefault="00733B24" w:rsidP="00CE34AE">
            <w:pPr>
              <w:pStyle w:val="TAL"/>
              <w:ind w:leftChars="100" w:left="200"/>
              <w:rPr>
                <w:rFonts w:cs="Arial"/>
                <w:szCs w:val="18"/>
                <w:lang w:eastAsia="zh-CN"/>
              </w:rPr>
            </w:pPr>
            <w:bookmarkStart w:id="196" w:name="_MCCTEMPBM_CRPT95390223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3E45303" w14:textId="77777777" w:rsidR="00733B24" w:rsidRDefault="00733B24" w:rsidP="00CE34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9516D2F" w14:textId="77777777" w:rsidR="00733B24" w:rsidRDefault="00733B24" w:rsidP="00CE34AE">
            <w:pPr>
              <w:pStyle w:val="TAL"/>
              <w:ind w:leftChars="100" w:left="200"/>
              <w:rPr>
                <w:rFonts w:cs="Arial"/>
                <w:szCs w:val="18"/>
                <w:lang w:eastAsia="zh-CN"/>
              </w:rPr>
            </w:pPr>
          </w:p>
          <w:bookmarkEnd w:id="196"/>
          <w:p w14:paraId="43D68EC6" w14:textId="77777777" w:rsidR="00733B24" w:rsidRDefault="00733B24" w:rsidP="00CE34A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9300E96" w14:textId="77777777" w:rsidR="00733B24" w:rsidRDefault="00733B24" w:rsidP="00CE34AE">
            <w:pPr>
              <w:pStyle w:val="TAC"/>
              <w:rPr>
                <w:lang w:eastAsia="zh-CN"/>
              </w:rPr>
            </w:pPr>
            <w:r>
              <w:rPr>
                <w:rFonts w:cs="Arial"/>
                <w:szCs w:val="18"/>
                <w:lang w:val="en-US" w:eastAsia="zh-CN"/>
              </w:rPr>
              <w:t>MAPDU</w:t>
            </w:r>
          </w:p>
        </w:tc>
      </w:tr>
      <w:tr w:rsidR="00733B24" w14:paraId="46335F3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1ACFECB" w14:textId="77777777" w:rsidR="00733B24" w:rsidRDefault="00733B24" w:rsidP="00CE34A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44B78AC3" w14:textId="77777777" w:rsidR="00733B24" w:rsidRDefault="00733B24" w:rsidP="00CE34A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0532C96"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E256DA" w14:textId="77777777" w:rsidR="00733B24" w:rsidRDefault="00733B24" w:rsidP="00CE34A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32AB34E" w14:textId="77777777" w:rsidR="00733B24" w:rsidRDefault="00733B24" w:rsidP="00CE34A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82D5D1A" w14:textId="77777777" w:rsidR="00733B24" w:rsidRDefault="00733B24" w:rsidP="00CE34A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F5976E8" w14:textId="77777777" w:rsidR="00733B24" w:rsidRDefault="00733B24" w:rsidP="00CE34AE">
            <w:pPr>
              <w:pStyle w:val="TAC"/>
              <w:rPr>
                <w:lang w:eastAsia="zh-CN"/>
              </w:rPr>
            </w:pPr>
            <w:r>
              <w:rPr>
                <w:lang w:eastAsia="zh-CN"/>
              </w:rPr>
              <w:t>DTSSA</w:t>
            </w:r>
          </w:p>
        </w:tc>
      </w:tr>
      <w:tr w:rsidR="00733B24" w14:paraId="30DA7E1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D7F4DB" w14:textId="77777777" w:rsidR="00733B24" w:rsidRDefault="00733B24" w:rsidP="00CE34A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6D93A6A" w14:textId="77777777" w:rsidR="00733B24" w:rsidRDefault="00733B24" w:rsidP="00CE34A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36A2F1F0" w14:textId="77777777" w:rsidR="00733B24" w:rsidRDefault="00733B24" w:rsidP="00CE34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4286093" w14:textId="77777777" w:rsidR="00733B24" w:rsidRDefault="00733B2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C0DBFD1" w14:textId="77777777" w:rsidR="00733B24" w:rsidRDefault="00733B24" w:rsidP="00CE34A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6849BA6" w14:textId="77777777" w:rsidR="00733B24" w:rsidRDefault="00733B24" w:rsidP="00CE34A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5430A1" w14:textId="77777777" w:rsidR="00733B24" w:rsidRDefault="00733B24" w:rsidP="00CE34AE">
            <w:pPr>
              <w:pStyle w:val="TAC"/>
              <w:rPr>
                <w:rFonts w:cs="Arial"/>
                <w:szCs w:val="18"/>
                <w:lang w:eastAsia="zh-CN"/>
              </w:rPr>
            </w:pPr>
            <w:r>
              <w:rPr>
                <w:noProof/>
              </w:rPr>
              <w:t>DTSSA</w:t>
            </w:r>
          </w:p>
        </w:tc>
      </w:tr>
      <w:tr w:rsidR="00733B24" w14:paraId="48D525F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924C80C" w14:textId="77777777" w:rsidR="00733B24" w:rsidRDefault="00733B24" w:rsidP="00CE34A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31B3FF7" w14:textId="77777777" w:rsidR="00733B24" w:rsidRDefault="00733B24" w:rsidP="00CE34A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6771A4C5"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CB02B2" w14:textId="77777777" w:rsidR="00733B24" w:rsidRDefault="00733B2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0331412" w14:textId="77777777" w:rsidR="00733B24" w:rsidRDefault="00733B24" w:rsidP="00CE34A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295D33B" w14:textId="77777777" w:rsidR="00733B24" w:rsidRDefault="00733B24" w:rsidP="00CE34AE">
            <w:pPr>
              <w:pStyle w:val="TAC"/>
              <w:rPr>
                <w:noProof/>
              </w:rPr>
            </w:pPr>
            <w:r>
              <w:rPr>
                <w:rFonts w:cs="Arial"/>
                <w:szCs w:val="18"/>
                <w:lang w:eastAsia="zh-CN"/>
              </w:rPr>
              <w:t>DTSSA</w:t>
            </w:r>
          </w:p>
        </w:tc>
      </w:tr>
      <w:tr w:rsidR="00733B24" w14:paraId="173A021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41F7DE2" w14:textId="77777777" w:rsidR="00733B24" w:rsidRPr="00B30907" w:rsidRDefault="00733B24" w:rsidP="00CE34A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72D1434" w14:textId="77777777" w:rsidR="00733B24" w:rsidRDefault="00733B24" w:rsidP="00CE34A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76CE535" w14:textId="77777777" w:rsidR="00733B24" w:rsidRDefault="00733B2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A205B0" w14:textId="77777777" w:rsidR="00733B24" w:rsidRDefault="00733B2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C0E5D6" w14:textId="77777777" w:rsidR="00733B24" w:rsidRDefault="00733B24" w:rsidP="00CE34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C3E25BA" w14:textId="77777777" w:rsidR="00733B24" w:rsidRDefault="00733B24" w:rsidP="00CE34AE">
            <w:pPr>
              <w:pStyle w:val="TAC"/>
              <w:rPr>
                <w:rFonts w:cs="Arial"/>
                <w:szCs w:val="18"/>
                <w:lang w:eastAsia="zh-CN"/>
              </w:rPr>
            </w:pPr>
            <w:r>
              <w:rPr>
                <w:rFonts w:cs="Arial"/>
                <w:szCs w:val="18"/>
              </w:rPr>
              <w:t>CIOT</w:t>
            </w:r>
          </w:p>
        </w:tc>
      </w:tr>
      <w:tr w:rsidR="00733B24" w14:paraId="01F346E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76F5565" w14:textId="77777777" w:rsidR="00733B24" w:rsidRDefault="00733B24" w:rsidP="00CE34A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52BD523" w14:textId="77777777" w:rsidR="00733B24" w:rsidRPr="00B712A3" w:rsidRDefault="00733B24" w:rsidP="00CE34A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D9C8A90"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7C910C" w14:textId="77777777" w:rsidR="00733B24" w:rsidRDefault="00733B24" w:rsidP="00CE34A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D57849" w14:textId="77777777" w:rsidR="00733B24" w:rsidRDefault="00733B24" w:rsidP="00CE34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A747D2F" w14:textId="77777777" w:rsidR="00733B24" w:rsidRDefault="00733B24" w:rsidP="00CE34AE">
            <w:pPr>
              <w:pStyle w:val="TAC"/>
              <w:rPr>
                <w:rFonts w:cs="Arial"/>
                <w:szCs w:val="18"/>
              </w:rPr>
            </w:pPr>
            <w:r>
              <w:rPr>
                <w:rFonts w:cs="Arial"/>
                <w:szCs w:val="18"/>
              </w:rPr>
              <w:t>CIOT</w:t>
            </w:r>
          </w:p>
        </w:tc>
      </w:tr>
      <w:tr w:rsidR="00733B24" w14:paraId="284F0C4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CF2A7D5" w14:textId="77777777" w:rsidR="00733B24" w:rsidRDefault="00733B24" w:rsidP="00CE34A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41D99E2" w14:textId="77777777" w:rsidR="00733B24" w:rsidRPr="00B712A3" w:rsidRDefault="00733B24" w:rsidP="00CE34A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EA5351C"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F37459" w14:textId="77777777" w:rsidR="00733B24" w:rsidRDefault="00733B2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0C359DD" w14:textId="77777777" w:rsidR="00733B24" w:rsidRDefault="00733B24" w:rsidP="00CE34A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15B63D4" w14:textId="77777777" w:rsidR="00733B24" w:rsidRDefault="00733B24" w:rsidP="00CE34AE">
            <w:pPr>
              <w:pStyle w:val="TAL"/>
              <w:rPr>
                <w:rFonts w:cs="Arial"/>
                <w:szCs w:val="18"/>
              </w:rPr>
            </w:pPr>
          </w:p>
          <w:p w14:paraId="6A118F1C" w14:textId="77777777" w:rsidR="00733B24" w:rsidRDefault="00733B24" w:rsidP="00CE34A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3EAC0FDF" w14:textId="77777777" w:rsidR="00733B24" w:rsidRDefault="00733B24" w:rsidP="00CE34AE">
            <w:pPr>
              <w:pStyle w:val="TAL"/>
              <w:rPr>
                <w:rFonts w:cs="Arial"/>
                <w:szCs w:val="18"/>
              </w:rPr>
            </w:pPr>
          </w:p>
          <w:p w14:paraId="69E9AAA9" w14:textId="77777777" w:rsidR="00733B24" w:rsidRDefault="00733B24" w:rsidP="00CE34A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4450EA1" w14:textId="77777777" w:rsidR="00733B24" w:rsidRDefault="00733B24" w:rsidP="00CE34AE">
            <w:pPr>
              <w:pStyle w:val="TAC"/>
              <w:rPr>
                <w:rFonts w:cs="Arial"/>
                <w:szCs w:val="18"/>
              </w:rPr>
            </w:pPr>
            <w:r>
              <w:rPr>
                <w:rFonts w:cs="Arial"/>
                <w:szCs w:val="18"/>
              </w:rPr>
              <w:t>CIOT</w:t>
            </w:r>
          </w:p>
        </w:tc>
      </w:tr>
      <w:tr w:rsidR="00733B24" w14:paraId="022D8A7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B96FF2B" w14:textId="77777777" w:rsidR="00733B24" w:rsidRDefault="00733B24" w:rsidP="00CE34AE">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6AC80CBB" w14:textId="77777777" w:rsidR="00733B24" w:rsidRDefault="00733B24" w:rsidP="00CE34A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79D425E" w14:textId="77777777" w:rsidR="00733B24" w:rsidRDefault="00733B24" w:rsidP="00CE34A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07E14D" w14:textId="77777777" w:rsidR="00733B24" w:rsidRDefault="00733B24" w:rsidP="00CE34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45AEF95" w14:textId="77777777" w:rsidR="00733B24" w:rsidRDefault="00733B24" w:rsidP="00CE34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3FA61234" w14:textId="77777777" w:rsidR="00733B24" w:rsidRDefault="00733B24" w:rsidP="00CE34A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1151E05" w14:textId="77777777" w:rsidR="00733B24" w:rsidRDefault="00733B24" w:rsidP="00CE34AE">
            <w:pPr>
              <w:pStyle w:val="TAC"/>
              <w:rPr>
                <w:rFonts w:cs="Arial"/>
                <w:szCs w:val="18"/>
              </w:rPr>
            </w:pPr>
            <w:r>
              <w:rPr>
                <w:rFonts w:cs="Arial" w:hint="eastAsia"/>
                <w:szCs w:val="18"/>
                <w:lang w:eastAsia="zh-CN"/>
              </w:rPr>
              <w:t>D</w:t>
            </w:r>
            <w:r>
              <w:rPr>
                <w:rFonts w:cs="Arial"/>
                <w:szCs w:val="18"/>
                <w:lang w:eastAsia="zh-CN"/>
              </w:rPr>
              <w:t>TSSA</w:t>
            </w:r>
          </w:p>
        </w:tc>
      </w:tr>
      <w:tr w:rsidR="00733B24" w14:paraId="2D2B2DD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8250F15" w14:textId="77777777" w:rsidR="00733B24" w:rsidRDefault="00733B24" w:rsidP="00CE34A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30C0600A" w14:textId="77777777" w:rsidR="00733B24" w:rsidRDefault="00733B24" w:rsidP="00CE34A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5F312E15"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C1BC48" w14:textId="77777777" w:rsidR="00733B24" w:rsidRDefault="00733B24" w:rsidP="00CE34A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612280" w14:textId="77777777" w:rsidR="00733B24" w:rsidRDefault="00733B24" w:rsidP="00CE34A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C754438" w14:textId="77777777" w:rsidR="00733B24" w:rsidRDefault="00733B24" w:rsidP="00CE34AE">
            <w:pPr>
              <w:pStyle w:val="TAL"/>
              <w:rPr>
                <w:rFonts w:cs="Arial"/>
                <w:szCs w:val="18"/>
                <w:lang w:eastAsia="zh-CN"/>
              </w:rPr>
            </w:pPr>
          </w:p>
          <w:p w14:paraId="79C6E943" w14:textId="77777777" w:rsidR="00733B24" w:rsidRDefault="00733B24" w:rsidP="00CE34A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EEFB622" w14:textId="77777777" w:rsidR="00733B24" w:rsidRDefault="00733B24" w:rsidP="00CE34AE">
            <w:pPr>
              <w:pStyle w:val="TAC"/>
              <w:rPr>
                <w:rFonts w:cs="Arial"/>
                <w:szCs w:val="18"/>
                <w:lang w:eastAsia="zh-CN"/>
              </w:rPr>
            </w:pPr>
            <w:r>
              <w:rPr>
                <w:rFonts w:cs="Arial"/>
                <w:szCs w:val="18"/>
                <w:lang w:eastAsia="zh-CN"/>
              </w:rPr>
              <w:t>VQOS</w:t>
            </w:r>
          </w:p>
        </w:tc>
      </w:tr>
      <w:tr w:rsidR="00F373CF" w14:paraId="0D9EA61D" w14:textId="77777777" w:rsidTr="00CE34AE">
        <w:trPr>
          <w:jc w:val="center"/>
          <w:ins w:id="197" w:author="Ericsson - Jones Lu CT4#110e V1" w:date="2022-05-18T12:44:00Z"/>
        </w:trPr>
        <w:tc>
          <w:tcPr>
            <w:tcW w:w="1975" w:type="dxa"/>
            <w:tcBorders>
              <w:top w:val="single" w:sz="4" w:space="0" w:color="auto"/>
              <w:left w:val="single" w:sz="4" w:space="0" w:color="auto"/>
              <w:bottom w:val="single" w:sz="4" w:space="0" w:color="auto"/>
              <w:right w:val="single" w:sz="4" w:space="0" w:color="auto"/>
            </w:tcBorders>
          </w:tcPr>
          <w:p w14:paraId="70A6FE56" w14:textId="0A06B81A" w:rsidR="00F373CF" w:rsidRDefault="00F373CF" w:rsidP="00F373CF">
            <w:pPr>
              <w:pStyle w:val="TAL"/>
              <w:rPr>
                <w:ins w:id="198" w:author="Ericsson - Jones Lu CT4#110e V1" w:date="2022-05-18T12:44:00Z"/>
              </w:rPr>
            </w:pPr>
            <w:ins w:id="199" w:author="Ericsson - Jones Lu CT4#110e V1" w:date="2022-05-18T12:44:00Z">
              <w:r>
                <w:t>upCnxState</w:t>
              </w:r>
            </w:ins>
          </w:p>
        </w:tc>
        <w:tc>
          <w:tcPr>
            <w:tcW w:w="1741" w:type="dxa"/>
            <w:tcBorders>
              <w:top w:val="single" w:sz="4" w:space="0" w:color="auto"/>
              <w:left w:val="single" w:sz="4" w:space="0" w:color="auto"/>
              <w:bottom w:val="single" w:sz="4" w:space="0" w:color="auto"/>
              <w:right w:val="single" w:sz="4" w:space="0" w:color="auto"/>
            </w:tcBorders>
          </w:tcPr>
          <w:p w14:paraId="517823F9" w14:textId="3ED168AE" w:rsidR="00F373CF" w:rsidRDefault="00F373CF" w:rsidP="00F373CF">
            <w:pPr>
              <w:pStyle w:val="TAL"/>
              <w:rPr>
                <w:ins w:id="200" w:author="Ericsson - Jones Lu CT4#110e V1" w:date="2022-05-18T12:44:00Z"/>
              </w:rPr>
            </w:pPr>
            <w:ins w:id="201" w:author="Ericsson - Jones Lu CT4#110e V1" w:date="2022-05-18T12:44:00Z">
              <w:r>
                <w:t>UpCnxState</w:t>
              </w:r>
            </w:ins>
          </w:p>
        </w:tc>
        <w:tc>
          <w:tcPr>
            <w:tcW w:w="248" w:type="dxa"/>
            <w:tcBorders>
              <w:top w:val="single" w:sz="4" w:space="0" w:color="auto"/>
              <w:left w:val="single" w:sz="4" w:space="0" w:color="auto"/>
              <w:bottom w:val="single" w:sz="4" w:space="0" w:color="auto"/>
              <w:right w:val="single" w:sz="4" w:space="0" w:color="auto"/>
            </w:tcBorders>
          </w:tcPr>
          <w:p w14:paraId="0908F5AE" w14:textId="02A9ADA3" w:rsidR="00F373CF" w:rsidRDefault="00F373CF" w:rsidP="00F373CF">
            <w:pPr>
              <w:pStyle w:val="TAC"/>
              <w:rPr>
                <w:ins w:id="202" w:author="Ericsson - Jones Lu CT4#110e V1" w:date="2022-05-18T12:44:00Z"/>
                <w:lang w:eastAsia="zh-CN"/>
              </w:rPr>
            </w:pPr>
            <w:ins w:id="203" w:author="Ericsson - Jones Lu CT4#110e V1" w:date="2022-05-18T12:44:00Z">
              <w:r>
                <w:t>C</w:t>
              </w:r>
            </w:ins>
          </w:p>
        </w:tc>
        <w:tc>
          <w:tcPr>
            <w:tcW w:w="672" w:type="dxa"/>
            <w:tcBorders>
              <w:top w:val="single" w:sz="4" w:space="0" w:color="auto"/>
              <w:left w:val="single" w:sz="4" w:space="0" w:color="auto"/>
              <w:bottom w:val="single" w:sz="4" w:space="0" w:color="auto"/>
              <w:right w:val="single" w:sz="4" w:space="0" w:color="auto"/>
            </w:tcBorders>
          </w:tcPr>
          <w:p w14:paraId="37C5CF1B" w14:textId="4276F233" w:rsidR="00F373CF" w:rsidRDefault="00F373CF" w:rsidP="00F373CF">
            <w:pPr>
              <w:pStyle w:val="TAL"/>
              <w:rPr>
                <w:ins w:id="204" w:author="Ericsson - Jones Lu CT4#110e V1" w:date="2022-05-18T12:44:00Z"/>
                <w:lang w:eastAsia="zh-CN"/>
              </w:rPr>
            </w:pPr>
            <w:ins w:id="205" w:author="Ericsson - Jones Lu CT4#110e V1" w:date="2022-05-18T12:44:00Z">
              <w:r>
                <w:t>0..1</w:t>
              </w:r>
            </w:ins>
          </w:p>
        </w:tc>
        <w:tc>
          <w:tcPr>
            <w:tcW w:w="4455" w:type="dxa"/>
            <w:tcBorders>
              <w:top w:val="single" w:sz="4" w:space="0" w:color="auto"/>
              <w:left w:val="single" w:sz="4" w:space="0" w:color="auto"/>
              <w:bottom w:val="single" w:sz="4" w:space="0" w:color="auto"/>
              <w:right w:val="single" w:sz="4" w:space="0" w:color="auto"/>
            </w:tcBorders>
          </w:tcPr>
          <w:p w14:paraId="683659E8" w14:textId="59C814DE" w:rsidR="00F373CF" w:rsidRDefault="00F373CF" w:rsidP="00F373CF">
            <w:pPr>
              <w:pStyle w:val="TAL"/>
              <w:rPr>
                <w:ins w:id="206" w:author="Ericsson - Jones Lu CT4#110e V1" w:date="2022-05-18T12:44:00Z"/>
                <w:rFonts w:cs="Arial"/>
                <w:szCs w:val="18"/>
              </w:rPr>
            </w:pPr>
            <w:ins w:id="207" w:author="Ericsson - Jones Lu CT4#110e V1" w:date="2022-05-18T12:44:00Z">
              <w:r>
                <w:rPr>
                  <w:rFonts w:cs="Arial"/>
                  <w:szCs w:val="18"/>
                </w:rPr>
                <w:t xml:space="preserve">This IE shall be present to indicate the User Plane resource </w:t>
              </w:r>
              <w:r w:rsidR="0050159C">
                <w:rPr>
                  <w:rFonts w:cs="Arial"/>
                  <w:szCs w:val="18"/>
                </w:rPr>
                <w:t>is to be established</w:t>
              </w:r>
            </w:ins>
            <w:ins w:id="208" w:author="Ericsson - Jones Lu CT4#110e V1" w:date="2022-05-18T12:46:00Z">
              <w:r w:rsidR="003E5C7C">
                <w:rPr>
                  <w:rFonts w:cs="Arial"/>
                  <w:szCs w:val="18"/>
                </w:rPr>
                <w:t xml:space="preserve"> in the I-SMF/V-SMF</w:t>
              </w:r>
            </w:ins>
            <w:ins w:id="209" w:author="Ericsson - Jones Lu CT4#110e V1" w:date="2022-05-18T12:44:00Z">
              <w:r>
                <w:rPr>
                  <w:rFonts w:cs="Arial"/>
                  <w:szCs w:val="18"/>
                </w:rPr>
                <w:t xml:space="preserve">, during service request procedure </w:t>
              </w:r>
            </w:ins>
            <w:ins w:id="210" w:author="Ericsson - Jones Lu CT4#110e V1" w:date="2022-05-18T12:45:00Z">
              <w:r w:rsidR="00E974A3">
                <w:rPr>
                  <w:rFonts w:cs="Arial"/>
                  <w:szCs w:val="18"/>
                </w:rPr>
                <w:t>with I-SMF/V-SMF insertion</w:t>
              </w:r>
              <w:r w:rsidR="006C1352">
                <w:rPr>
                  <w:rFonts w:cs="Arial"/>
                  <w:szCs w:val="18"/>
                </w:rPr>
                <w:t xml:space="preserve"> (see clause 4.23.4.3 of 3GPP TS 23.502 [3]).</w:t>
              </w:r>
            </w:ins>
          </w:p>
          <w:p w14:paraId="0823FFC9" w14:textId="77777777" w:rsidR="00F373CF" w:rsidRDefault="00F373CF" w:rsidP="00F373CF">
            <w:pPr>
              <w:pStyle w:val="TAL"/>
              <w:rPr>
                <w:ins w:id="211" w:author="Ericsson - Jones Lu CT4#110e V1" w:date="2022-05-18T12:44:00Z"/>
                <w:rFonts w:cs="Arial"/>
                <w:szCs w:val="18"/>
              </w:rPr>
            </w:pPr>
          </w:p>
          <w:p w14:paraId="3AA70FCF" w14:textId="7AA342B3" w:rsidR="00F373CF" w:rsidRDefault="00F373CF" w:rsidP="00F373CF">
            <w:pPr>
              <w:pStyle w:val="TAL"/>
              <w:rPr>
                <w:ins w:id="212" w:author="Ericsson - Jones Lu CT4#110e V1" w:date="2022-05-18T12:44:00Z"/>
                <w:rFonts w:cs="Arial"/>
                <w:szCs w:val="18"/>
                <w:lang w:eastAsia="zh-CN"/>
              </w:rPr>
            </w:pPr>
            <w:ins w:id="213" w:author="Ericsson - Jones Lu CT4#110e V1" w:date="2022-05-18T12:44:00Z">
              <w:r>
                <w:rPr>
                  <w:rFonts w:cs="Arial"/>
                  <w:szCs w:val="18"/>
                </w:rPr>
                <w:t>When present, this IE shall be set as specified in 5.2.2.</w:t>
              </w:r>
            </w:ins>
            <w:ins w:id="214" w:author="Ericsson - Jones Lu CT4#110e V1" w:date="2022-05-18T12:45:00Z">
              <w:r w:rsidR="003A62B0">
                <w:rPr>
                  <w:rFonts w:cs="Arial"/>
                  <w:szCs w:val="18"/>
                </w:rPr>
                <w:t>7</w:t>
              </w:r>
            </w:ins>
            <w:ins w:id="215" w:author="Ericsson - Jones Lu CT4#110e V1" w:date="2022-05-18T12:44:00Z">
              <w:r>
                <w:rPr>
                  <w:rFonts w:cs="Arial"/>
                  <w:szCs w:val="18"/>
                </w:rPr>
                <w:t>.</w:t>
              </w:r>
              <w:r w:rsidRPr="000F7301">
                <w:rPr>
                  <w:rFonts w:cs="Arial"/>
                  <w:szCs w:val="18"/>
                  <w:highlight w:val="yellow"/>
                </w:rPr>
                <w:t>x</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3616393D" w14:textId="77777777" w:rsidR="00F373CF" w:rsidRDefault="00F373CF" w:rsidP="00F373CF">
            <w:pPr>
              <w:pStyle w:val="TAC"/>
              <w:rPr>
                <w:ins w:id="216" w:author="Ericsson - Jones Lu CT4#110e V1" w:date="2022-05-18T12:44:00Z"/>
                <w:rFonts w:cs="Arial"/>
                <w:szCs w:val="18"/>
                <w:lang w:eastAsia="zh-CN"/>
              </w:rPr>
            </w:pPr>
          </w:p>
        </w:tc>
      </w:tr>
      <w:tr w:rsidR="00F373CF" w14:paraId="36133D0D" w14:textId="77777777" w:rsidTr="00CE34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8B4642" w14:textId="77777777" w:rsidR="00F373CF" w:rsidRDefault="00F373CF" w:rsidP="00F373CF">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45ABC3BE" w14:textId="77777777" w:rsidR="00415420" w:rsidRPr="00B578CC" w:rsidRDefault="00415420" w:rsidP="00415420"/>
    <w:p w14:paraId="6981291C" w14:textId="77777777" w:rsidR="00415420" w:rsidRPr="006B5418" w:rsidRDefault="00415420" w:rsidP="00415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03A543" w14:textId="77777777" w:rsidR="001E191D" w:rsidRDefault="001E191D" w:rsidP="001E191D">
      <w:pPr>
        <w:pStyle w:val="Heading5"/>
        <w:rPr>
          <w:lang w:eastAsia="en-GB"/>
        </w:rPr>
      </w:pPr>
      <w:r>
        <w:t>6.1.6.2.11</w:t>
      </w:r>
      <w:r>
        <w:tab/>
        <w:t>Type: HsmfUpdateData</w:t>
      </w:r>
      <w:bookmarkEnd w:id="179"/>
      <w:bookmarkEnd w:id="180"/>
      <w:bookmarkEnd w:id="181"/>
      <w:bookmarkEnd w:id="182"/>
      <w:bookmarkEnd w:id="183"/>
      <w:bookmarkEnd w:id="184"/>
    </w:p>
    <w:p w14:paraId="68E7BBDA" w14:textId="77777777" w:rsidR="001E191D" w:rsidRDefault="001E191D" w:rsidP="001E191D">
      <w:pPr>
        <w:pStyle w:val="TH"/>
      </w:pPr>
      <w:r>
        <w:rPr>
          <w:noProof/>
        </w:rPr>
        <w:t>Table </w:t>
      </w:r>
      <w:r>
        <w:t xml:space="preserve">6.1.6.2.11-1: </w:t>
      </w:r>
      <w:r>
        <w:rPr>
          <w:noProof/>
        </w:rPr>
        <w:t xml:space="preserve">Definition of type </w:t>
      </w:r>
      <w:r>
        <w:t>HsmfUpdateData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1E191D" w14:paraId="5A0B8C2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D1E8319" w14:textId="77777777" w:rsidR="001E191D" w:rsidRDefault="001E191D">
            <w:pPr>
              <w:pStyle w:val="TAH"/>
            </w:pPr>
            <w:r>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369814F3" w14:textId="77777777" w:rsidR="001E191D" w:rsidRDefault="001E191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6870F8" w14:textId="77777777" w:rsidR="001E191D" w:rsidRDefault="001E191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8C28088" w14:textId="77777777" w:rsidR="001E191D" w:rsidRDefault="001E191D">
            <w:pPr>
              <w:pStyle w:val="TAH"/>
              <w:jc w:val="left"/>
            </w:pPr>
            <w:bookmarkStart w:id="217" w:name="_MCCTEMPBM_CRPT95390232___4"/>
            <w:r>
              <w:t>Cardinality</w:t>
            </w:r>
            <w:bookmarkEnd w:id="217"/>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38C9C237" w14:textId="77777777" w:rsidR="001E191D" w:rsidRDefault="001E191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F2C8588" w14:textId="77777777" w:rsidR="001E191D" w:rsidRDefault="001E191D">
            <w:pPr>
              <w:pStyle w:val="TAH"/>
              <w:rPr>
                <w:rFonts w:cs="Arial"/>
                <w:szCs w:val="18"/>
              </w:rPr>
            </w:pPr>
            <w:r>
              <w:rPr>
                <w:rFonts w:cs="Arial"/>
                <w:szCs w:val="18"/>
              </w:rPr>
              <w:t>Applicability</w:t>
            </w:r>
          </w:p>
        </w:tc>
      </w:tr>
      <w:tr w:rsidR="001E191D" w14:paraId="3BE6C2D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80D3EB1" w14:textId="77777777" w:rsidR="001E191D" w:rsidRDefault="001E191D">
            <w:pPr>
              <w:pStyle w:val="TAL"/>
            </w:pPr>
            <w:r>
              <w:t>requestIndication</w:t>
            </w:r>
          </w:p>
        </w:tc>
        <w:tc>
          <w:tcPr>
            <w:tcW w:w="1801" w:type="dxa"/>
            <w:tcBorders>
              <w:top w:val="single" w:sz="4" w:space="0" w:color="auto"/>
              <w:left w:val="single" w:sz="4" w:space="0" w:color="auto"/>
              <w:bottom w:val="single" w:sz="4" w:space="0" w:color="auto"/>
              <w:right w:val="single" w:sz="4" w:space="0" w:color="auto"/>
            </w:tcBorders>
            <w:hideMark/>
          </w:tcPr>
          <w:p w14:paraId="7F2AC372" w14:textId="77777777" w:rsidR="001E191D" w:rsidRDefault="001E191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hideMark/>
          </w:tcPr>
          <w:p w14:paraId="2698E0A1" w14:textId="77777777" w:rsidR="001E191D" w:rsidRDefault="001E191D">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1EE4FD6" w14:textId="77777777" w:rsidR="001E191D" w:rsidRDefault="001E191D">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3E79AC4B" w14:textId="77777777" w:rsidR="001E191D" w:rsidRDefault="001E191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CD39422" w14:textId="77777777" w:rsidR="001E191D" w:rsidRDefault="001E191D">
            <w:pPr>
              <w:pStyle w:val="TAL"/>
              <w:rPr>
                <w:rFonts w:cs="Arial"/>
                <w:szCs w:val="18"/>
              </w:rPr>
            </w:pPr>
          </w:p>
        </w:tc>
      </w:tr>
      <w:tr w:rsidR="001E191D" w14:paraId="1F39652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ECE119E" w14:textId="77777777" w:rsidR="001E191D" w:rsidRDefault="001E191D">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6286ADDE" w14:textId="77777777" w:rsidR="001E191D" w:rsidRDefault="001E191D">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63C904D3"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CAF11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18EC78E" w14:textId="77777777" w:rsidR="001E191D" w:rsidRDefault="001E191D">
            <w:pPr>
              <w:pStyle w:val="TAL"/>
              <w:rPr>
                <w:rFonts w:cs="Arial"/>
                <w:szCs w:val="18"/>
              </w:rPr>
            </w:pPr>
            <w:r>
              <w:rPr>
                <w:rFonts w:cs="Arial"/>
                <w:szCs w:val="18"/>
              </w:rPr>
              <w:t>This IE shall be present if it is available and has not been provided earlier to the H-SMF or SMF.</w:t>
            </w:r>
          </w:p>
          <w:p w14:paraId="6D8A7D22" w14:textId="77777777" w:rsidR="001E191D" w:rsidRDefault="001E191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EF666D" w14:textId="77777777" w:rsidR="001E191D" w:rsidRDefault="001E191D">
            <w:pPr>
              <w:pStyle w:val="TAC"/>
            </w:pPr>
          </w:p>
        </w:tc>
      </w:tr>
      <w:tr w:rsidR="001E191D" w14:paraId="0AD80CF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7EA3EE3" w14:textId="77777777" w:rsidR="001E191D" w:rsidRDefault="001E191D">
            <w:pPr>
              <w:pStyle w:val="TAL"/>
            </w:pPr>
            <w:r>
              <w:rPr>
                <w:lang w:val="en-US"/>
              </w:rPr>
              <w:t>vcnTunnelInfo</w:t>
            </w:r>
          </w:p>
        </w:tc>
        <w:tc>
          <w:tcPr>
            <w:tcW w:w="1801" w:type="dxa"/>
            <w:tcBorders>
              <w:top w:val="single" w:sz="4" w:space="0" w:color="auto"/>
              <w:left w:val="single" w:sz="4" w:space="0" w:color="auto"/>
              <w:bottom w:val="single" w:sz="4" w:space="0" w:color="auto"/>
              <w:right w:val="single" w:sz="4" w:space="0" w:color="auto"/>
            </w:tcBorders>
            <w:hideMark/>
          </w:tcPr>
          <w:p w14:paraId="707B93BB"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FDF6425"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11B8FB" w14:textId="77777777" w:rsidR="001E191D" w:rsidRDefault="001E191D">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AF25158" w14:textId="77777777" w:rsidR="001E191D" w:rsidRDefault="001E191D">
            <w:pPr>
              <w:pStyle w:val="TAL"/>
              <w:rPr>
                <w:rFonts w:cs="Arial"/>
                <w:szCs w:val="18"/>
              </w:rPr>
            </w:pPr>
            <w:r>
              <w:rPr>
                <w:rFonts w:cs="Arial"/>
                <w:szCs w:val="18"/>
              </w:rPr>
              <w:t>This IE shall be present if the N9 tunnel information on the visited CN side provided earlier to the H-SMF has changed.</w:t>
            </w:r>
          </w:p>
          <w:p w14:paraId="6D2786D7" w14:textId="77777777" w:rsidR="001E191D" w:rsidRDefault="001E191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06CD946" w14:textId="77777777" w:rsidR="001E191D" w:rsidRDefault="001E191D">
            <w:pPr>
              <w:pStyle w:val="TAC"/>
            </w:pPr>
          </w:p>
        </w:tc>
      </w:tr>
      <w:tr w:rsidR="001E191D" w14:paraId="1CA69C5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D759ACD" w14:textId="77777777" w:rsidR="001E191D" w:rsidRDefault="001E191D">
            <w:pPr>
              <w:pStyle w:val="TAL"/>
              <w:rPr>
                <w:lang w:val="en-US"/>
              </w:rPr>
            </w:pPr>
            <w:r>
              <w:rPr>
                <w:lang w:val="en-US"/>
              </w:rPr>
              <w:t>icnTunnelInfo</w:t>
            </w:r>
          </w:p>
        </w:tc>
        <w:tc>
          <w:tcPr>
            <w:tcW w:w="1801" w:type="dxa"/>
            <w:tcBorders>
              <w:top w:val="single" w:sz="4" w:space="0" w:color="auto"/>
              <w:left w:val="single" w:sz="4" w:space="0" w:color="auto"/>
              <w:bottom w:val="single" w:sz="4" w:space="0" w:color="auto"/>
              <w:right w:val="single" w:sz="4" w:space="0" w:color="auto"/>
            </w:tcBorders>
            <w:hideMark/>
          </w:tcPr>
          <w:p w14:paraId="43C059C1"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5400C31"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208DC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EC5DFF" w14:textId="77777777" w:rsidR="001E191D" w:rsidRDefault="001E191D">
            <w:pPr>
              <w:pStyle w:val="TAL"/>
              <w:rPr>
                <w:rFonts w:cs="Arial"/>
                <w:szCs w:val="18"/>
              </w:rPr>
            </w:pPr>
            <w:r>
              <w:rPr>
                <w:rFonts w:cs="Arial"/>
                <w:szCs w:val="18"/>
              </w:rPr>
              <w:t>This IE shall be present if the N9 tunnel information of the I-UPF for DL traffic provided earlier by the I-SMF to the SMF has changed.</w:t>
            </w:r>
          </w:p>
          <w:p w14:paraId="62DEAA6B" w14:textId="77777777" w:rsidR="001E191D" w:rsidRDefault="001E191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133CC036" w14:textId="77777777" w:rsidR="001E191D" w:rsidRDefault="001E191D">
            <w:pPr>
              <w:pStyle w:val="TAC"/>
            </w:pPr>
            <w:r>
              <w:t>DTSSA</w:t>
            </w:r>
          </w:p>
        </w:tc>
      </w:tr>
      <w:tr w:rsidR="001E191D" w14:paraId="1EF2F405"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EC80BA5" w14:textId="77777777" w:rsidR="001E191D" w:rsidRDefault="001E191D">
            <w:pPr>
              <w:pStyle w:val="TAL"/>
              <w:rPr>
                <w:lang w:val="en-US"/>
              </w:rPr>
            </w:pPr>
            <w:r>
              <w:rPr>
                <w:lang w:val="en-US"/>
              </w:rPr>
              <w:t>additionalCnTunnelInfo</w:t>
            </w:r>
          </w:p>
        </w:tc>
        <w:tc>
          <w:tcPr>
            <w:tcW w:w="1801" w:type="dxa"/>
            <w:tcBorders>
              <w:top w:val="single" w:sz="4" w:space="0" w:color="auto"/>
              <w:left w:val="single" w:sz="4" w:space="0" w:color="auto"/>
              <w:bottom w:val="single" w:sz="4" w:space="0" w:color="auto"/>
              <w:right w:val="single" w:sz="4" w:space="0" w:color="auto"/>
            </w:tcBorders>
            <w:hideMark/>
          </w:tcPr>
          <w:p w14:paraId="1B739D93"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3D70C1B5"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9C4042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FE076B4" w14:textId="77777777" w:rsidR="001E191D" w:rsidRDefault="001E191D">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4136C11D" w14:textId="77777777" w:rsidR="001E191D" w:rsidRDefault="001E191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6C9B5AB0" w14:textId="77777777" w:rsidR="001E191D" w:rsidRDefault="001E191D">
            <w:pPr>
              <w:pStyle w:val="TAC"/>
            </w:pPr>
            <w:r>
              <w:t>MAPDU</w:t>
            </w:r>
          </w:p>
        </w:tc>
      </w:tr>
      <w:tr w:rsidR="001E191D" w14:paraId="58F1126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98834D0" w14:textId="77777777" w:rsidR="001E191D" w:rsidRDefault="001E191D">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295EF6F7" w14:textId="77777777" w:rsidR="001E191D" w:rsidRDefault="001E191D">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3B352EA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4CB7F6"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439F750" w14:textId="77777777" w:rsidR="001E191D" w:rsidRDefault="001E191D">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ED19294" w14:textId="77777777" w:rsidR="001E191D" w:rsidRDefault="001E191D">
            <w:pPr>
              <w:pStyle w:val="TAC"/>
            </w:pPr>
          </w:p>
        </w:tc>
      </w:tr>
      <w:tr w:rsidR="001E191D" w14:paraId="34627EA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35CD78F" w14:textId="77777777" w:rsidR="001E191D" w:rsidRDefault="001E191D">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0BC65B60" w14:textId="77777777" w:rsidR="001E191D" w:rsidRDefault="001E191D">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53AC1DDB"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024C4E"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35F579" w14:textId="77777777" w:rsidR="001E191D" w:rsidRDefault="001E191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2D16F215" w14:textId="77777777" w:rsidR="001E191D" w:rsidRDefault="001E191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451E246" w14:textId="77777777" w:rsidR="001E191D" w:rsidRDefault="001E191D">
            <w:pPr>
              <w:pStyle w:val="TAC"/>
            </w:pPr>
          </w:p>
        </w:tc>
      </w:tr>
      <w:tr w:rsidR="001E191D" w14:paraId="3477E6A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1A2BE97" w14:textId="77777777" w:rsidR="001E191D" w:rsidRDefault="001E191D">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1B76777B" w14:textId="77777777" w:rsidR="001E191D" w:rsidRDefault="001E191D">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2AD26E3F"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DC2214"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9144623" w14:textId="77777777" w:rsidR="001E191D" w:rsidRDefault="001E191D">
            <w:pPr>
              <w:pStyle w:val="TAL"/>
              <w:rPr>
                <w:rFonts w:cs="Arial"/>
                <w:szCs w:val="18"/>
                <w:lang w:eastAsia="zh-CN"/>
              </w:rPr>
            </w:pPr>
            <w:r>
              <w:rPr>
                <w:rFonts w:cs="Arial"/>
                <w:szCs w:val="18"/>
                <w:lang w:eastAsia="zh-CN"/>
              </w:rPr>
              <w:t>This IE shall indicate the additional Access Network Type to which the PDU session is to be associated.</w:t>
            </w:r>
          </w:p>
          <w:p w14:paraId="29D383A2" w14:textId="77777777" w:rsidR="001E191D" w:rsidRDefault="001E191D">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326DAC4D" w14:textId="77777777" w:rsidR="001E191D" w:rsidRDefault="001E191D">
            <w:pPr>
              <w:pStyle w:val="TAC"/>
            </w:pPr>
            <w:r>
              <w:rPr>
                <w:lang w:eastAsia="zh-CN"/>
              </w:rPr>
              <w:t>MAPDU</w:t>
            </w:r>
          </w:p>
        </w:tc>
      </w:tr>
      <w:tr w:rsidR="001E191D" w14:paraId="0C6C1158"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6D79476" w14:textId="77777777" w:rsidR="001E191D" w:rsidRDefault="001E191D">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47677B3D" w14:textId="77777777" w:rsidR="001E191D" w:rsidRDefault="001E191D">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67EF9D1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6B4616"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46CB10E" w14:textId="77777777" w:rsidR="001E191D" w:rsidRDefault="001E191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8D131AF" w14:textId="77777777" w:rsidR="001E191D" w:rsidRDefault="001E191D">
            <w:pPr>
              <w:pStyle w:val="TAC"/>
            </w:pPr>
          </w:p>
        </w:tc>
      </w:tr>
      <w:tr w:rsidR="001E191D" w14:paraId="35932CD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E21FBB" w14:textId="77777777" w:rsidR="001E191D" w:rsidRDefault="001E191D">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05E81CB5" w14:textId="77777777" w:rsidR="001E191D" w:rsidRDefault="001E191D">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34A20214"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36873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4ED390B" w14:textId="77777777" w:rsidR="001E191D" w:rsidRDefault="001E191D">
            <w:pPr>
              <w:pStyle w:val="TAL"/>
              <w:rPr>
                <w:rFonts w:cs="Arial"/>
                <w:szCs w:val="18"/>
              </w:rPr>
            </w:pPr>
            <w:r>
              <w:rPr>
                <w:rFonts w:cs="Arial"/>
                <w:szCs w:val="18"/>
              </w:rPr>
              <w:t>This IE shall be present if it is available, the UE Location has changed and needs to be reported to the H-SMF or SMF.</w:t>
            </w:r>
          </w:p>
          <w:p w14:paraId="0BB23776" w14:textId="77777777" w:rsidR="001E191D" w:rsidRDefault="001E191D">
            <w:pPr>
              <w:pStyle w:val="TAL"/>
              <w:rPr>
                <w:rFonts w:cs="Arial"/>
                <w:szCs w:val="18"/>
              </w:rPr>
            </w:pPr>
            <w:r>
              <w:rPr>
                <w:rFonts w:cs="Arial"/>
                <w:szCs w:val="18"/>
              </w:rPr>
              <w:t>When present, this IE shall contain:</w:t>
            </w:r>
          </w:p>
          <w:p w14:paraId="4F0662E3" w14:textId="77777777" w:rsidR="001E191D" w:rsidRDefault="001E191D">
            <w:pPr>
              <w:pStyle w:val="B1"/>
              <w:spacing w:after="0"/>
            </w:pPr>
            <w:bookmarkStart w:id="218" w:name="_MCCTEMPBM_CRPT95390233___7"/>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430C8112" w14:textId="77777777" w:rsidR="001E191D" w:rsidRDefault="001E191D">
            <w:pPr>
              <w:pStyle w:val="B1"/>
              <w:spacing w:after="0"/>
            </w:pPr>
            <w:r>
              <w:rPr>
                <w:rFonts w:ascii="Arial" w:hAnsi="Arial"/>
                <w:sz w:val="18"/>
              </w:rPr>
              <w:t>-</w:t>
            </w:r>
            <w:r>
              <w:rPr>
                <w:rFonts w:ascii="Arial" w:hAnsi="Arial"/>
                <w:sz w:val="18"/>
              </w:rPr>
              <w:tab/>
              <w:t>the timestamp, if available, indicating the UTC time when the UeLocation information was acquired.</w:t>
            </w:r>
            <w:bookmarkEnd w:id="218"/>
          </w:p>
          <w:p w14:paraId="51C06AE0" w14:textId="77777777" w:rsidR="001E191D" w:rsidRDefault="001E19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D0FD52" w14:textId="77777777" w:rsidR="001E191D" w:rsidRDefault="001E191D">
            <w:pPr>
              <w:pStyle w:val="TAC"/>
            </w:pPr>
          </w:p>
        </w:tc>
      </w:tr>
      <w:tr w:rsidR="001E191D" w14:paraId="01308AE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A2C568C" w14:textId="77777777" w:rsidR="001E191D" w:rsidRDefault="001E191D">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42013145" w14:textId="77777777" w:rsidR="001E191D" w:rsidRDefault="001E191D">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42CBF9E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4025C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5F743D4" w14:textId="77777777" w:rsidR="001E191D" w:rsidRDefault="001E191D">
            <w:pPr>
              <w:pStyle w:val="TAL"/>
              <w:rPr>
                <w:rFonts w:cs="Arial"/>
                <w:szCs w:val="18"/>
              </w:rPr>
            </w:pPr>
            <w:r>
              <w:rPr>
                <w:rFonts w:cs="Arial"/>
                <w:szCs w:val="18"/>
              </w:rPr>
              <w:t>This IE shall be present if it is available, the UE Time Zone has changed and needs to be reported to the H-SMF or SMF.</w:t>
            </w:r>
          </w:p>
          <w:p w14:paraId="79F1D662" w14:textId="77777777" w:rsidR="001E191D" w:rsidRDefault="001E191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DBA5A8C" w14:textId="77777777" w:rsidR="001E191D" w:rsidRDefault="001E191D">
            <w:pPr>
              <w:pStyle w:val="TAC"/>
            </w:pPr>
          </w:p>
        </w:tc>
      </w:tr>
      <w:tr w:rsidR="001E191D" w14:paraId="784E569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E4D4B75" w14:textId="77777777" w:rsidR="001E191D" w:rsidRDefault="001E191D">
            <w:pPr>
              <w:pStyle w:val="TAL"/>
            </w:pPr>
            <w:r>
              <w:t>addUeLocation</w:t>
            </w:r>
          </w:p>
        </w:tc>
        <w:tc>
          <w:tcPr>
            <w:tcW w:w="1801" w:type="dxa"/>
            <w:tcBorders>
              <w:top w:val="single" w:sz="4" w:space="0" w:color="auto"/>
              <w:left w:val="single" w:sz="4" w:space="0" w:color="auto"/>
              <w:bottom w:val="single" w:sz="4" w:space="0" w:color="auto"/>
              <w:right w:val="single" w:sz="4" w:space="0" w:color="auto"/>
            </w:tcBorders>
            <w:hideMark/>
          </w:tcPr>
          <w:p w14:paraId="3654A04C" w14:textId="77777777" w:rsidR="001E191D" w:rsidRDefault="001E191D">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67964BEA"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EB34B7"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95208C0" w14:textId="77777777" w:rsidR="001E191D" w:rsidRDefault="001E191D">
            <w:pPr>
              <w:pStyle w:val="TAL"/>
              <w:rPr>
                <w:rFonts w:cs="Arial"/>
                <w:szCs w:val="18"/>
              </w:rPr>
            </w:pPr>
            <w:r>
              <w:rPr>
                <w:rFonts w:cs="Arial"/>
                <w:szCs w:val="18"/>
              </w:rPr>
              <w:t>Additional UE location.</w:t>
            </w:r>
          </w:p>
          <w:p w14:paraId="3B269766" w14:textId="77777777" w:rsidR="001E191D" w:rsidRDefault="001E191D">
            <w:pPr>
              <w:pStyle w:val="TAL"/>
              <w:rPr>
                <w:rFonts w:cs="Arial"/>
                <w:szCs w:val="18"/>
              </w:rPr>
            </w:pPr>
            <w:r>
              <w:rPr>
                <w:rFonts w:cs="Arial"/>
                <w:szCs w:val="18"/>
              </w:rPr>
              <w:t>This IE may be present, if anType indicates a non-3GPP access and a valid 3GPP access user location information is available.</w:t>
            </w:r>
          </w:p>
          <w:p w14:paraId="528B023D" w14:textId="77777777" w:rsidR="001E191D" w:rsidRDefault="001E191D">
            <w:pPr>
              <w:pStyle w:val="TAL"/>
              <w:rPr>
                <w:rFonts w:cs="Arial"/>
                <w:szCs w:val="18"/>
              </w:rPr>
            </w:pPr>
            <w:r>
              <w:rPr>
                <w:rFonts w:cs="Arial"/>
                <w:szCs w:val="18"/>
              </w:rPr>
              <w:t>When present, it shall contain:</w:t>
            </w:r>
          </w:p>
          <w:p w14:paraId="39E1C45D" w14:textId="77777777" w:rsidR="001E191D" w:rsidRDefault="001E191D">
            <w:pPr>
              <w:pStyle w:val="B1"/>
              <w:spacing w:after="0"/>
            </w:pPr>
            <w:bookmarkStart w:id="219" w:name="_MCCTEMPBM_CRPT95390234___7"/>
            <w:r>
              <w:rPr>
                <w:rFonts w:ascii="Arial" w:hAnsi="Arial"/>
                <w:sz w:val="18"/>
              </w:rPr>
              <w:t>-</w:t>
            </w:r>
            <w:r>
              <w:rPr>
                <w:rFonts w:ascii="Arial" w:hAnsi="Arial"/>
                <w:sz w:val="18"/>
              </w:rPr>
              <w:tab/>
              <w:t xml:space="preserve">the last known 3GPP access user location </w:t>
            </w:r>
            <w:r>
              <w:rPr>
                <w:rFonts w:ascii="Arial" w:hAnsi="Arial" w:cs="Arial"/>
                <w:sz w:val="18"/>
                <w:szCs w:val="18"/>
              </w:rPr>
              <w:t>(see clause 5.2.3.4)</w:t>
            </w:r>
            <w:r>
              <w:rPr>
                <w:rFonts w:ascii="Arial" w:hAnsi="Arial"/>
                <w:sz w:val="18"/>
              </w:rPr>
              <w:t>; and</w:t>
            </w:r>
          </w:p>
          <w:p w14:paraId="2536F456" w14:textId="77777777" w:rsidR="001E191D" w:rsidRDefault="001E191D">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bookmarkEnd w:id="219"/>
          </w:p>
          <w:p w14:paraId="484844D5" w14:textId="77777777" w:rsidR="001E191D" w:rsidRDefault="001E19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785850F" w14:textId="77777777" w:rsidR="001E191D" w:rsidRDefault="001E191D">
            <w:pPr>
              <w:pStyle w:val="TAC"/>
            </w:pPr>
          </w:p>
        </w:tc>
      </w:tr>
      <w:tr w:rsidR="001E191D" w14:paraId="061B75E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05C6C91" w14:textId="77777777" w:rsidR="001E191D" w:rsidRDefault="001E191D">
            <w:pPr>
              <w:pStyle w:val="TAL"/>
            </w:pPr>
            <w:bookmarkStart w:id="220" w:name="_MCCTEMPBM_CRPT95390235___2" w:colFirst="4" w:colLast="4"/>
            <w:r>
              <w:t>pauseCharging</w:t>
            </w:r>
          </w:p>
        </w:tc>
        <w:tc>
          <w:tcPr>
            <w:tcW w:w="1801" w:type="dxa"/>
            <w:tcBorders>
              <w:top w:val="single" w:sz="4" w:space="0" w:color="auto"/>
              <w:left w:val="single" w:sz="4" w:space="0" w:color="auto"/>
              <w:bottom w:val="single" w:sz="4" w:space="0" w:color="auto"/>
              <w:right w:val="single" w:sz="4" w:space="0" w:color="auto"/>
            </w:tcBorders>
            <w:hideMark/>
          </w:tcPr>
          <w:p w14:paraId="24BDD9CF"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225999A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68E2D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CD2B136" w14:textId="77777777" w:rsidR="001E191D" w:rsidRDefault="001E191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9E5486B" w14:textId="77777777" w:rsidR="001E191D" w:rsidRDefault="001E191D">
            <w:pPr>
              <w:pStyle w:val="TAL"/>
              <w:rPr>
                <w:rFonts w:cs="Arial"/>
                <w:szCs w:val="18"/>
              </w:rPr>
            </w:pPr>
            <w:r>
              <w:rPr>
                <w:rFonts w:cs="Arial"/>
                <w:szCs w:val="18"/>
              </w:rPr>
              <w:t>Pause of Charging needs to be started or stopped (see clause 4.4.4 of 3GPP TS 23.502 [3]).</w:t>
            </w:r>
          </w:p>
          <w:p w14:paraId="1C182EFA" w14:textId="77777777" w:rsidR="001E191D" w:rsidRDefault="001E191D">
            <w:pPr>
              <w:pStyle w:val="TAL"/>
              <w:rPr>
                <w:rFonts w:cs="Arial"/>
                <w:szCs w:val="18"/>
              </w:rPr>
            </w:pPr>
            <w:r>
              <w:rPr>
                <w:rFonts w:cs="Arial"/>
                <w:szCs w:val="18"/>
              </w:rPr>
              <w:t>When present, it shall be set as follows:</w:t>
            </w:r>
          </w:p>
          <w:p w14:paraId="66CEFB31"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D8786DB" w14:textId="77777777" w:rsidR="001E191D" w:rsidRDefault="001E191D">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34D434B" w14:textId="77777777" w:rsidR="001E191D" w:rsidRDefault="001E191D">
            <w:pPr>
              <w:pStyle w:val="TAC"/>
            </w:pPr>
          </w:p>
        </w:tc>
      </w:tr>
      <w:bookmarkEnd w:id="220"/>
      <w:tr w:rsidR="001E191D" w14:paraId="4ECDA94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6860636" w14:textId="77777777" w:rsidR="001E191D" w:rsidRDefault="001E191D">
            <w:pPr>
              <w:pStyle w:val="TAL"/>
            </w:pPr>
            <w:r>
              <w:rPr>
                <w:lang w:val="en-US"/>
              </w:rPr>
              <w:t>pti</w:t>
            </w:r>
          </w:p>
        </w:tc>
        <w:tc>
          <w:tcPr>
            <w:tcW w:w="1801" w:type="dxa"/>
            <w:tcBorders>
              <w:top w:val="single" w:sz="4" w:space="0" w:color="auto"/>
              <w:left w:val="single" w:sz="4" w:space="0" w:color="auto"/>
              <w:bottom w:val="single" w:sz="4" w:space="0" w:color="auto"/>
              <w:right w:val="single" w:sz="4" w:space="0" w:color="auto"/>
            </w:tcBorders>
            <w:hideMark/>
          </w:tcPr>
          <w:p w14:paraId="3EA93EC7" w14:textId="77777777" w:rsidR="001E191D" w:rsidRDefault="001E191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hideMark/>
          </w:tcPr>
          <w:p w14:paraId="7DDA271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51B870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C1835B7" w14:textId="77777777" w:rsidR="001E191D" w:rsidRDefault="001E191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7D19854" w14:textId="77777777" w:rsidR="001E191D" w:rsidRDefault="001E191D">
            <w:pPr>
              <w:pStyle w:val="TAC"/>
            </w:pPr>
          </w:p>
        </w:tc>
      </w:tr>
      <w:tr w:rsidR="001E191D" w14:paraId="0CFF2CF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2E2FB2E" w14:textId="77777777" w:rsidR="001E191D" w:rsidRDefault="001E191D">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18CAE204" w14:textId="77777777" w:rsidR="001E191D" w:rsidRDefault="001E191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3A4D5FD0"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61766B"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708C821" w14:textId="77777777" w:rsidR="001E191D" w:rsidRDefault="001E191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6F26AFD" w14:textId="77777777" w:rsidR="001E191D" w:rsidRDefault="001E191D">
            <w:pPr>
              <w:pStyle w:val="TAC"/>
            </w:pPr>
          </w:p>
        </w:tc>
      </w:tr>
      <w:tr w:rsidR="001E191D" w14:paraId="4425707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46C333B" w14:textId="77777777" w:rsidR="001E191D" w:rsidRDefault="001E191D">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35F626D1" w14:textId="77777777" w:rsidR="001E191D" w:rsidRDefault="001E191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3F3BE53C"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D6094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3005B8" w14:textId="77777777" w:rsidR="001E191D" w:rsidRDefault="001E191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25864F1" w14:textId="77777777" w:rsidR="001E191D" w:rsidRDefault="001E191D">
            <w:pPr>
              <w:pStyle w:val="TAC"/>
            </w:pPr>
          </w:p>
        </w:tc>
      </w:tr>
      <w:tr w:rsidR="001E191D" w14:paraId="4FFDC49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B58ED22" w14:textId="77777777" w:rsidR="001E191D" w:rsidRDefault="001E191D">
            <w:pPr>
              <w:pStyle w:val="TAL"/>
            </w:pPr>
            <w:r>
              <w:t>qosFlowsRelNotifyList</w:t>
            </w:r>
          </w:p>
        </w:tc>
        <w:tc>
          <w:tcPr>
            <w:tcW w:w="1801" w:type="dxa"/>
            <w:tcBorders>
              <w:top w:val="single" w:sz="4" w:space="0" w:color="auto"/>
              <w:left w:val="single" w:sz="4" w:space="0" w:color="auto"/>
              <w:bottom w:val="single" w:sz="4" w:space="0" w:color="auto"/>
              <w:right w:val="single" w:sz="4" w:space="0" w:color="auto"/>
            </w:tcBorders>
            <w:hideMark/>
          </w:tcPr>
          <w:p w14:paraId="4D8E1202" w14:textId="77777777" w:rsidR="001E191D" w:rsidRDefault="001E191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hideMark/>
          </w:tcPr>
          <w:p w14:paraId="5E55BCD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3AE724"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0C211CA" w14:textId="77777777" w:rsidR="001E191D" w:rsidRDefault="001E191D">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103157B0" w14:textId="77777777" w:rsidR="001E191D" w:rsidRDefault="001E191D">
            <w:pPr>
              <w:pStyle w:val="TAC"/>
            </w:pPr>
          </w:p>
        </w:tc>
      </w:tr>
      <w:tr w:rsidR="001E191D" w14:paraId="2BB2235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56BC3E6" w14:textId="77777777" w:rsidR="001E191D" w:rsidRDefault="001E191D">
            <w:pPr>
              <w:pStyle w:val="TAL"/>
            </w:pPr>
            <w:r>
              <w:t>qosFlowsNotifyList</w:t>
            </w:r>
          </w:p>
        </w:tc>
        <w:tc>
          <w:tcPr>
            <w:tcW w:w="1801" w:type="dxa"/>
            <w:tcBorders>
              <w:top w:val="single" w:sz="4" w:space="0" w:color="auto"/>
              <w:left w:val="single" w:sz="4" w:space="0" w:color="auto"/>
              <w:bottom w:val="single" w:sz="4" w:space="0" w:color="auto"/>
              <w:right w:val="single" w:sz="4" w:space="0" w:color="auto"/>
            </w:tcBorders>
            <w:hideMark/>
          </w:tcPr>
          <w:p w14:paraId="22472FBD" w14:textId="77777777" w:rsidR="001E191D" w:rsidRDefault="001E191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hideMark/>
          </w:tcPr>
          <w:p w14:paraId="1FFF2FB1"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D55E76"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395A171" w14:textId="77777777" w:rsidR="001E191D" w:rsidRDefault="001E191D">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7E5F5E50" w14:textId="77777777" w:rsidR="001E191D" w:rsidRDefault="001E191D">
            <w:pPr>
              <w:pStyle w:val="TAC"/>
            </w:pPr>
          </w:p>
        </w:tc>
      </w:tr>
      <w:tr w:rsidR="001E191D" w14:paraId="7DFB39A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C02993E" w14:textId="77777777" w:rsidR="001E191D" w:rsidRDefault="001E191D">
            <w:pPr>
              <w:pStyle w:val="TAL"/>
            </w:pPr>
            <w:r>
              <w:t>NotifyList</w:t>
            </w:r>
          </w:p>
        </w:tc>
        <w:tc>
          <w:tcPr>
            <w:tcW w:w="1801" w:type="dxa"/>
            <w:tcBorders>
              <w:top w:val="single" w:sz="4" w:space="0" w:color="auto"/>
              <w:left w:val="single" w:sz="4" w:space="0" w:color="auto"/>
              <w:bottom w:val="single" w:sz="4" w:space="0" w:color="auto"/>
              <w:right w:val="single" w:sz="4" w:space="0" w:color="auto"/>
            </w:tcBorders>
            <w:hideMark/>
          </w:tcPr>
          <w:p w14:paraId="3ABDDB28" w14:textId="77777777" w:rsidR="001E191D" w:rsidRDefault="001E191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hideMark/>
          </w:tcPr>
          <w:p w14:paraId="208D5C48"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1A0C52"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457A1A6" w14:textId="77777777" w:rsidR="001E191D" w:rsidRDefault="001E191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0E11A73" w14:textId="77777777" w:rsidR="001E191D" w:rsidRDefault="001E191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6C069A5" w14:textId="77777777" w:rsidR="001E191D" w:rsidRDefault="001E191D">
            <w:pPr>
              <w:pStyle w:val="TAL"/>
              <w:rPr>
                <w:rFonts w:cs="Arial"/>
                <w:szCs w:val="18"/>
              </w:rPr>
            </w:pPr>
            <w:r>
              <w:t xml:space="preserve">If the </w:t>
            </w:r>
            <w:r>
              <w:rPr>
                <w:lang w:eastAsia="zh-CN"/>
              </w:rPr>
              <w:t xml:space="preserve">securityResult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5EA1BDCD" w14:textId="77777777" w:rsidR="001E191D" w:rsidRDefault="001E191D">
            <w:pPr>
              <w:pStyle w:val="TAC"/>
            </w:pPr>
          </w:p>
        </w:tc>
      </w:tr>
      <w:tr w:rsidR="001E191D" w14:paraId="5D37226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9E00095" w14:textId="77777777" w:rsidR="001E191D" w:rsidRDefault="001E191D">
            <w:pPr>
              <w:pStyle w:val="TAL"/>
            </w:pPr>
            <w:r>
              <w:t>epsBearerId</w:t>
            </w:r>
          </w:p>
        </w:tc>
        <w:tc>
          <w:tcPr>
            <w:tcW w:w="1801" w:type="dxa"/>
            <w:tcBorders>
              <w:top w:val="single" w:sz="4" w:space="0" w:color="auto"/>
              <w:left w:val="single" w:sz="4" w:space="0" w:color="auto"/>
              <w:bottom w:val="single" w:sz="4" w:space="0" w:color="auto"/>
              <w:right w:val="single" w:sz="4" w:space="0" w:color="auto"/>
            </w:tcBorders>
            <w:hideMark/>
          </w:tcPr>
          <w:p w14:paraId="11831518" w14:textId="77777777" w:rsidR="001E191D" w:rsidRDefault="001E191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6CCCFFB3"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7A68E5" w14:textId="77777777" w:rsidR="001E191D" w:rsidRDefault="001E191D">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6616DE33" w14:textId="77777777" w:rsidR="001E191D" w:rsidRDefault="001E191D">
            <w:pPr>
              <w:pStyle w:val="TAL"/>
              <w:rPr>
                <w:rFonts w:cs="Arial"/>
                <w:szCs w:val="18"/>
              </w:rPr>
            </w:pPr>
            <w:r>
              <w:rPr>
                <w:rFonts w:cs="Arial"/>
                <w:szCs w:val="18"/>
              </w:rPr>
              <w:t>This IE shall be present during an EPS to 5GS handover execution using the N26 interface.</w:t>
            </w:r>
          </w:p>
          <w:p w14:paraId="16572F89" w14:textId="77777777" w:rsidR="001E191D" w:rsidRDefault="001E191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9C7488D" w14:textId="77777777" w:rsidR="001E191D" w:rsidRDefault="001E191D">
            <w:pPr>
              <w:pStyle w:val="TAC"/>
            </w:pPr>
          </w:p>
        </w:tc>
      </w:tr>
      <w:tr w:rsidR="001E191D" w14:paraId="0DF18E7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72F0FA6" w14:textId="77777777" w:rsidR="001E191D" w:rsidRDefault="001E191D">
            <w:pPr>
              <w:pStyle w:val="TAL"/>
            </w:pPr>
            <w:r>
              <w:t>hoPreparationIndication</w:t>
            </w:r>
          </w:p>
        </w:tc>
        <w:tc>
          <w:tcPr>
            <w:tcW w:w="1801" w:type="dxa"/>
            <w:tcBorders>
              <w:top w:val="single" w:sz="4" w:space="0" w:color="auto"/>
              <w:left w:val="single" w:sz="4" w:space="0" w:color="auto"/>
              <w:bottom w:val="single" w:sz="4" w:space="0" w:color="auto"/>
              <w:right w:val="single" w:sz="4" w:space="0" w:color="auto"/>
            </w:tcBorders>
            <w:hideMark/>
          </w:tcPr>
          <w:p w14:paraId="53782B6B"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4269916"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CBCC7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06ED0AA" w14:textId="77777777" w:rsidR="001E191D" w:rsidRDefault="001E191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647B36B" w14:textId="77777777" w:rsidR="001E191D" w:rsidRDefault="001E191D">
            <w:pPr>
              <w:pStyle w:val="TAL"/>
              <w:rPr>
                <w:rFonts w:cs="Arial"/>
                <w:szCs w:val="18"/>
              </w:rPr>
            </w:pPr>
            <w:r>
              <w:rPr>
                <w:rFonts w:cs="Arial"/>
                <w:szCs w:val="18"/>
              </w:rPr>
              <w:t>When present, it shall be set as follows:</w:t>
            </w:r>
          </w:p>
          <w:p w14:paraId="77BAE969" w14:textId="77777777" w:rsidR="001E191D" w:rsidRDefault="001E191D">
            <w:pPr>
              <w:pStyle w:val="B1"/>
              <w:tabs>
                <w:tab w:val="num" w:pos="644"/>
              </w:tabs>
              <w:spacing w:after="0"/>
              <w:ind w:left="641" w:hanging="357"/>
              <w:rPr>
                <w:rFonts w:ascii="Arial" w:hAnsi="Arial" w:cs="Arial"/>
                <w:sz w:val="18"/>
                <w:szCs w:val="18"/>
                <w:lang w:eastAsia="zh-CN"/>
              </w:rPr>
            </w:pPr>
            <w:bookmarkStart w:id="221" w:name="_MCCTEMPBM_CRPT9539023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89948C5"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bookmarkEnd w:id="221"/>
          </w:p>
          <w:p w14:paraId="0B898F80" w14:textId="77777777" w:rsidR="001E191D" w:rsidRDefault="001E191D">
            <w:pPr>
              <w:pStyle w:val="TAL"/>
              <w:rPr>
                <w:rFonts w:cs="Arial"/>
                <w:szCs w:val="18"/>
                <w:lang w:eastAsia="en-GB"/>
              </w:rPr>
            </w:pPr>
            <w:r>
              <w:rPr>
                <w:rFonts w:cs="Arial"/>
                <w:szCs w:val="18"/>
              </w:rPr>
              <w:t>It shall be set to "true" during an EPS to 5GS handover preparation using the N26 interface.</w:t>
            </w:r>
          </w:p>
          <w:p w14:paraId="3752E47D" w14:textId="77777777" w:rsidR="001E191D" w:rsidRDefault="001E191D">
            <w:pPr>
              <w:pStyle w:val="TAL"/>
              <w:rPr>
                <w:rFonts w:cs="Arial"/>
                <w:szCs w:val="18"/>
              </w:rPr>
            </w:pPr>
          </w:p>
          <w:p w14:paraId="021451BA" w14:textId="77777777" w:rsidR="001E191D" w:rsidRDefault="001E191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08FF687" w14:textId="77777777" w:rsidR="001E191D" w:rsidRDefault="001E191D">
            <w:pPr>
              <w:pStyle w:val="TAC"/>
            </w:pPr>
          </w:p>
        </w:tc>
      </w:tr>
      <w:tr w:rsidR="001E191D" w14:paraId="280FD35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6F30130" w14:textId="77777777" w:rsidR="001E191D" w:rsidRDefault="001E191D">
            <w:pPr>
              <w:pStyle w:val="TAL"/>
            </w:pPr>
            <w:r>
              <w:t>revokeEbiList</w:t>
            </w:r>
          </w:p>
        </w:tc>
        <w:tc>
          <w:tcPr>
            <w:tcW w:w="1801" w:type="dxa"/>
            <w:tcBorders>
              <w:top w:val="single" w:sz="4" w:space="0" w:color="auto"/>
              <w:left w:val="single" w:sz="4" w:space="0" w:color="auto"/>
              <w:bottom w:val="single" w:sz="4" w:space="0" w:color="auto"/>
              <w:right w:val="single" w:sz="4" w:space="0" w:color="auto"/>
            </w:tcBorders>
            <w:hideMark/>
          </w:tcPr>
          <w:p w14:paraId="33814A62" w14:textId="77777777" w:rsidR="001E191D" w:rsidRDefault="001E191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020F5112"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A5CD3F"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3BFBC17" w14:textId="77777777" w:rsidR="001E191D" w:rsidRDefault="001E191D">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D9F6C70" w14:textId="77777777" w:rsidR="001E191D" w:rsidRDefault="001E191D">
            <w:pPr>
              <w:pStyle w:val="TAC"/>
            </w:pPr>
          </w:p>
        </w:tc>
      </w:tr>
      <w:tr w:rsidR="001E191D" w14:paraId="7E873CB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22C65FD" w14:textId="77777777" w:rsidR="001E191D" w:rsidRDefault="001E191D">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7C514E28" w14:textId="77777777" w:rsidR="001E191D" w:rsidRDefault="001E191D">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6305E07"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9408F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27A33A" w14:textId="77777777" w:rsidR="001E191D" w:rsidRDefault="001E191D">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45AD98D9" w14:textId="77777777" w:rsidR="001E191D" w:rsidRDefault="001E191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FCDA031" w14:textId="77777777" w:rsidR="001E191D" w:rsidRDefault="001E191D">
            <w:pPr>
              <w:pStyle w:val="TAC"/>
            </w:pPr>
          </w:p>
        </w:tc>
      </w:tr>
      <w:tr w:rsidR="001E191D" w14:paraId="0D8C493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531D655" w14:textId="77777777" w:rsidR="001E191D" w:rsidRDefault="001E191D">
            <w:pPr>
              <w:pStyle w:val="TAL"/>
            </w:pPr>
            <w:r>
              <w:t>ngApCause</w:t>
            </w:r>
          </w:p>
        </w:tc>
        <w:tc>
          <w:tcPr>
            <w:tcW w:w="1801" w:type="dxa"/>
            <w:tcBorders>
              <w:top w:val="single" w:sz="4" w:space="0" w:color="auto"/>
              <w:left w:val="single" w:sz="4" w:space="0" w:color="auto"/>
              <w:bottom w:val="single" w:sz="4" w:space="0" w:color="auto"/>
              <w:right w:val="single" w:sz="4" w:space="0" w:color="auto"/>
            </w:tcBorders>
            <w:hideMark/>
          </w:tcPr>
          <w:p w14:paraId="03F85339" w14:textId="77777777" w:rsidR="001E191D" w:rsidRDefault="001E191D">
            <w:pPr>
              <w:pStyle w:val="TAL"/>
            </w:pPr>
            <w:r>
              <w:t>NgApCause</w:t>
            </w:r>
          </w:p>
        </w:tc>
        <w:tc>
          <w:tcPr>
            <w:tcW w:w="270" w:type="dxa"/>
            <w:tcBorders>
              <w:top w:val="single" w:sz="4" w:space="0" w:color="auto"/>
              <w:left w:val="single" w:sz="4" w:space="0" w:color="auto"/>
              <w:bottom w:val="single" w:sz="4" w:space="0" w:color="auto"/>
              <w:right w:val="single" w:sz="4" w:space="0" w:color="auto"/>
            </w:tcBorders>
            <w:hideMark/>
          </w:tcPr>
          <w:p w14:paraId="689D6B1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22A387"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DE85F24" w14:textId="77777777" w:rsidR="001E191D" w:rsidRDefault="001E191D">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696AD89" w14:textId="77777777" w:rsidR="001E191D" w:rsidRDefault="001E191D">
            <w:pPr>
              <w:pStyle w:val="TAC"/>
            </w:pPr>
          </w:p>
        </w:tc>
      </w:tr>
      <w:tr w:rsidR="001E191D" w14:paraId="29A4386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9E1CB46" w14:textId="77777777" w:rsidR="001E191D" w:rsidRDefault="001E191D">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464025C7" w14:textId="77777777" w:rsidR="001E191D" w:rsidRDefault="001E191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25F62BF8"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01996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8676CED" w14:textId="77777777" w:rsidR="001E191D" w:rsidRDefault="001E191D">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02CA657E" w14:textId="77777777" w:rsidR="001E191D" w:rsidRDefault="001E191D">
            <w:pPr>
              <w:pStyle w:val="TAC"/>
            </w:pPr>
          </w:p>
        </w:tc>
      </w:tr>
      <w:tr w:rsidR="001E191D" w14:paraId="38FF1CE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C140EDA" w14:textId="77777777" w:rsidR="001E191D" w:rsidRDefault="001E191D">
            <w:pPr>
              <w:pStyle w:val="TAL"/>
            </w:pPr>
            <w:bookmarkStart w:id="222" w:name="_MCCTEMPBM_CRPT95390237___2" w:colFirst="4" w:colLast="4"/>
            <w:r>
              <w:t>alwaysOnRequested</w:t>
            </w:r>
          </w:p>
        </w:tc>
        <w:tc>
          <w:tcPr>
            <w:tcW w:w="1801" w:type="dxa"/>
            <w:tcBorders>
              <w:top w:val="single" w:sz="4" w:space="0" w:color="auto"/>
              <w:left w:val="single" w:sz="4" w:space="0" w:color="auto"/>
              <w:bottom w:val="single" w:sz="4" w:space="0" w:color="auto"/>
              <w:right w:val="single" w:sz="4" w:space="0" w:color="auto"/>
            </w:tcBorders>
            <w:hideMark/>
          </w:tcPr>
          <w:p w14:paraId="488A865B"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05511DA4"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EAC21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25D2D0" w14:textId="77777777" w:rsidR="001E191D" w:rsidRDefault="001E191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6154E34" w14:textId="77777777" w:rsidR="001E191D" w:rsidRDefault="001E191D">
            <w:pPr>
              <w:pStyle w:val="TAL"/>
              <w:rPr>
                <w:rFonts w:cs="Arial"/>
                <w:szCs w:val="18"/>
              </w:rPr>
            </w:pPr>
            <w:r>
              <w:rPr>
                <w:rFonts w:cs="Arial"/>
                <w:szCs w:val="18"/>
              </w:rPr>
              <w:t>When present, it shall be set as follows:</w:t>
            </w:r>
          </w:p>
          <w:p w14:paraId="6A65F628"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4A1517E" w14:textId="77777777" w:rsidR="001E191D" w:rsidRDefault="001E191D">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BC03D5F" w14:textId="77777777" w:rsidR="001E191D" w:rsidRDefault="001E191D">
            <w:pPr>
              <w:pStyle w:val="TAC"/>
            </w:pPr>
          </w:p>
        </w:tc>
      </w:tr>
      <w:bookmarkEnd w:id="222"/>
      <w:tr w:rsidR="001E191D" w14:paraId="25EF74C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E03ECDC" w14:textId="77777777" w:rsidR="001E191D" w:rsidRDefault="001E191D">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67A276D5" w14:textId="77777777" w:rsidR="001E191D" w:rsidRDefault="001E191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5EB5AB15"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713F6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9B7A5C" w14:textId="77777777" w:rsidR="001E191D" w:rsidRDefault="001E191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8B21123" w14:textId="77777777" w:rsidR="001E191D" w:rsidRDefault="001E191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2482CE8" w14:textId="77777777" w:rsidR="001E191D" w:rsidRDefault="001E191D">
            <w:pPr>
              <w:pStyle w:val="TAC"/>
            </w:pPr>
          </w:p>
        </w:tc>
      </w:tr>
      <w:tr w:rsidR="001E191D" w14:paraId="0F83C7D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E60E956" w14:textId="77777777" w:rsidR="001E191D" w:rsidRDefault="001E191D">
            <w:pPr>
              <w:pStyle w:val="TAL"/>
            </w:pPr>
            <w:r>
              <w:rPr>
                <w:lang w:eastAsia="zh-CN"/>
              </w:rPr>
              <w:t>secondaryRatUsageReport</w:t>
            </w:r>
          </w:p>
        </w:tc>
        <w:tc>
          <w:tcPr>
            <w:tcW w:w="1801" w:type="dxa"/>
            <w:tcBorders>
              <w:top w:val="single" w:sz="4" w:space="0" w:color="auto"/>
              <w:left w:val="single" w:sz="4" w:space="0" w:color="auto"/>
              <w:bottom w:val="single" w:sz="4" w:space="0" w:color="auto"/>
              <w:right w:val="single" w:sz="4" w:space="0" w:color="auto"/>
            </w:tcBorders>
            <w:hideMark/>
          </w:tcPr>
          <w:p w14:paraId="16E48BAB" w14:textId="77777777" w:rsidR="001E191D" w:rsidRDefault="001E191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hideMark/>
          </w:tcPr>
          <w:p w14:paraId="58CEE9AC"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E7616D"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B914255" w14:textId="77777777" w:rsidR="001E191D" w:rsidRDefault="001E191D">
            <w:pPr>
              <w:pStyle w:val="TAL"/>
              <w:rPr>
                <w:rFonts w:cs="Arial"/>
                <w:szCs w:val="18"/>
              </w:rPr>
            </w:pPr>
            <w:r>
              <w:rPr>
                <w:rFonts w:cs="Arial"/>
                <w:szCs w:val="18"/>
              </w:rPr>
              <w:t>This IE may be present to report usage data for a secondary RAT for QoS flows.</w:t>
            </w:r>
          </w:p>
          <w:p w14:paraId="5EAA5F0A" w14:textId="77777777" w:rsidR="001E191D" w:rsidRDefault="001E191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90CEA42" w14:textId="77777777" w:rsidR="001E191D" w:rsidRDefault="001E191D">
            <w:pPr>
              <w:pStyle w:val="TAC"/>
            </w:pPr>
          </w:p>
        </w:tc>
      </w:tr>
      <w:tr w:rsidR="001E191D" w14:paraId="08FDAF5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D9618C2" w14:textId="77777777" w:rsidR="001E191D" w:rsidRDefault="001E191D">
            <w:pPr>
              <w:pStyle w:val="TAL"/>
            </w:pPr>
            <w:r>
              <w:rPr>
                <w:lang w:eastAsia="zh-CN"/>
              </w:rPr>
              <w:t>secondaryRatUsageInfo</w:t>
            </w:r>
          </w:p>
        </w:tc>
        <w:tc>
          <w:tcPr>
            <w:tcW w:w="1801" w:type="dxa"/>
            <w:tcBorders>
              <w:top w:val="single" w:sz="4" w:space="0" w:color="auto"/>
              <w:left w:val="single" w:sz="4" w:space="0" w:color="auto"/>
              <w:bottom w:val="single" w:sz="4" w:space="0" w:color="auto"/>
              <w:right w:val="single" w:sz="4" w:space="0" w:color="auto"/>
            </w:tcBorders>
            <w:hideMark/>
          </w:tcPr>
          <w:p w14:paraId="1240B747" w14:textId="77777777" w:rsidR="001E191D" w:rsidRDefault="001E191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hideMark/>
          </w:tcPr>
          <w:p w14:paraId="57C3C861"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EB03D0"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EFDFC7C" w14:textId="77777777" w:rsidR="001E191D" w:rsidRDefault="001E191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0CBE42E" w14:textId="77777777" w:rsidR="001E191D" w:rsidRDefault="001E191D">
            <w:pPr>
              <w:pStyle w:val="TAC"/>
            </w:pPr>
          </w:p>
        </w:tc>
      </w:tr>
      <w:tr w:rsidR="001E191D" w14:paraId="22E402E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73BCB3D" w14:textId="77777777" w:rsidR="001E191D" w:rsidRDefault="001E191D">
            <w:pPr>
              <w:pStyle w:val="TAL"/>
            </w:pPr>
            <w:bookmarkStart w:id="223" w:name="_MCCTEMPBM_CRPT95390238___7" w:colFirst="4" w:colLast="4"/>
            <w:r>
              <w:t>anTypeCanBeChanged</w:t>
            </w:r>
          </w:p>
        </w:tc>
        <w:tc>
          <w:tcPr>
            <w:tcW w:w="1801" w:type="dxa"/>
            <w:tcBorders>
              <w:top w:val="single" w:sz="4" w:space="0" w:color="auto"/>
              <w:left w:val="single" w:sz="4" w:space="0" w:color="auto"/>
              <w:bottom w:val="single" w:sz="4" w:space="0" w:color="auto"/>
              <w:right w:val="single" w:sz="4" w:space="0" w:color="auto"/>
            </w:tcBorders>
            <w:hideMark/>
          </w:tcPr>
          <w:p w14:paraId="1BF08C99"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764E8E37"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B2BC8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F689B0" w14:textId="77777777" w:rsidR="001E191D" w:rsidRDefault="001E191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20D0333" w14:textId="77777777" w:rsidR="001E191D" w:rsidRDefault="001E191D">
            <w:pPr>
              <w:pStyle w:val="TAL"/>
              <w:rPr>
                <w:rFonts w:cs="Arial"/>
                <w:szCs w:val="18"/>
              </w:rPr>
            </w:pPr>
            <w:r>
              <w:rPr>
                <w:rFonts w:cs="Arial"/>
                <w:szCs w:val="18"/>
              </w:rPr>
              <w:t>When present, it shall be set as follows:</w:t>
            </w:r>
          </w:p>
          <w:p w14:paraId="38408256" w14:textId="77777777" w:rsidR="001E191D" w:rsidRDefault="001E191D">
            <w:pPr>
              <w:pStyle w:val="B1"/>
              <w:spacing w:after="0"/>
              <w:rPr>
                <w:rFonts w:ascii="Arial" w:hAnsi="Arial"/>
                <w:sz w:val="18"/>
                <w:lang w:eastAsia="zh-CN"/>
              </w:rPr>
            </w:pPr>
            <w:r>
              <w:rPr>
                <w:rFonts w:ascii="Arial" w:hAnsi="Arial"/>
                <w:sz w:val="18"/>
                <w:lang w:eastAsia="zh-CN"/>
              </w:rPr>
              <w:t>- true: the access type of the PDU session can be changed.</w:t>
            </w:r>
          </w:p>
          <w:p w14:paraId="1DD4E9AC" w14:textId="77777777" w:rsidR="001E191D" w:rsidRDefault="001E191D">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C152974" w14:textId="77777777" w:rsidR="001E191D" w:rsidRDefault="001E191D">
            <w:pPr>
              <w:pStyle w:val="TAC"/>
            </w:pPr>
          </w:p>
        </w:tc>
      </w:tr>
      <w:bookmarkEnd w:id="223"/>
      <w:tr w:rsidR="001E191D" w14:paraId="507DB7AE"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05162B8" w14:textId="77777777" w:rsidR="001E191D" w:rsidRDefault="001E191D">
            <w:pPr>
              <w:pStyle w:val="TAL"/>
            </w:pPr>
            <w:r>
              <w:rPr>
                <w:lang w:eastAsia="zh-CN"/>
              </w:rPr>
              <w:t>maReleaseInd</w:t>
            </w:r>
          </w:p>
        </w:tc>
        <w:tc>
          <w:tcPr>
            <w:tcW w:w="1801" w:type="dxa"/>
            <w:tcBorders>
              <w:top w:val="single" w:sz="4" w:space="0" w:color="auto"/>
              <w:left w:val="single" w:sz="4" w:space="0" w:color="auto"/>
              <w:bottom w:val="single" w:sz="4" w:space="0" w:color="auto"/>
              <w:right w:val="single" w:sz="4" w:space="0" w:color="auto"/>
            </w:tcBorders>
            <w:hideMark/>
          </w:tcPr>
          <w:p w14:paraId="6D44E2CA" w14:textId="77777777" w:rsidR="001E191D" w:rsidRDefault="001E191D">
            <w:pPr>
              <w:pStyle w:val="TAL"/>
            </w:pPr>
            <w:r>
              <w:rPr>
                <w:lang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06BD5732"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C6DDBA"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034E3C3" w14:textId="77777777" w:rsidR="001E191D" w:rsidRDefault="001E191D">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38129CB6" w14:textId="77777777" w:rsidR="001E191D" w:rsidRDefault="001E191D">
            <w:pPr>
              <w:pStyle w:val="B1"/>
              <w:tabs>
                <w:tab w:val="num" w:pos="644"/>
              </w:tabs>
              <w:spacing w:after="0"/>
              <w:ind w:left="641" w:hanging="357"/>
              <w:rPr>
                <w:rFonts w:ascii="Arial" w:hAnsi="Arial" w:cs="Arial"/>
                <w:sz w:val="18"/>
                <w:szCs w:val="18"/>
                <w:lang w:eastAsia="zh-CN"/>
              </w:rPr>
            </w:pPr>
            <w:bookmarkStart w:id="224" w:name="_MCCTEMPBM_CRPT95390239___2"/>
            <w:r>
              <w:rPr>
                <w:rFonts w:ascii="Arial" w:hAnsi="Arial" w:cs="Arial"/>
                <w:sz w:val="18"/>
                <w:szCs w:val="18"/>
                <w:lang w:eastAsia="zh-CN"/>
              </w:rPr>
              <w:t>- when UE/AMF/V-SMF initiates MA PDU session release over one access; or</w:t>
            </w:r>
          </w:p>
          <w:p w14:paraId="3D12C91C"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bookmarkEnd w:id="224"/>
          </w:p>
          <w:p w14:paraId="14BA0C98" w14:textId="77777777" w:rsidR="001E191D" w:rsidRDefault="001E191D">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4081D964" w14:textId="77777777" w:rsidR="001E191D" w:rsidRDefault="001E191D">
            <w:pPr>
              <w:pStyle w:val="TAC"/>
            </w:pPr>
            <w:r>
              <w:t>MAPDU</w:t>
            </w:r>
          </w:p>
        </w:tc>
      </w:tr>
      <w:tr w:rsidR="001E191D" w14:paraId="58E23CF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1FC6CB3" w14:textId="77777777" w:rsidR="001E191D" w:rsidRDefault="001E191D">
            <w:pPr>
              <w:pStyle w:val="TAL"/>
              <w:rPr>
                <w:lang w:eastAsia="zh-CN"/>
              </w:rPr>
            </w:pPr>
            <w:bookmarkStart w:id="225" w:name="_MCCTEMPBM_CRPT95390240___7" w:colFirst="4" w:colLast="4"/>
            <w:r>
              <w:rPr>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4BE2C460" w14:textId="77777777" w:rsidR="001E191D" w:rsidRDefault="001E191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5947D4E" w14:textId="77777777" w:rsidR="001E191D" w:rsidRDefault="001E191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C97EF6E" w14:textId="77777777" w:rsidR="001E191D" w:rsidRDefault="001E191D">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2BC91D7D" w14:textId="77777777" w:rsidR="001E191D" w:rsidRDefault="001E191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D7D05AC" w14:textId="77777777" w:rsidR="001E191D" w:rsidRDefault="001E191D">
            <w:pPr>
              <w:pStyle w:val="TAL"/>
              <w:rPr>
                <w:rFonts w:cs="Arial"/>
                <w:szCs w:val="18"/>
                <w:lang w:val="en-US" w:eastAsia="zh-CN"/>
              </w:rPr>
            </w:pPr>
          </w:p>
          <w:p w14:paraId="204F7958" w14:textId="77777777" w:rsidR="001E191D" w:rsidRDefault="001E191D">
            <w:pPr>
              <w:pStyle w:val="TAL"/>
              <w:rPr>
                <w:rFonts w:cs="Arial"/>
                <w:szCs w:val="18"/>
                <w:lang w:eastAsia="zh-CN"/>
              </w:rPr>
            </w:pPr>
            <w:r>
              <w:rPr>
                <w:rFonts w:cs="Arial"/>
                <w:szCs w:val="18"/>
              </w:rPr>
              <w:t>When present, it shall be set as follows:</w:t>
            </w:r>
          </w:p>
          <w:p w14:paraId="23EEE0FD" w14:textId="77777777" w:rsidR="001E191D" w:rsidRDefault="001E191D">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1E3A1058" w14:textId="77777777" w:rsidR="001E191D" w:rsidRDefault="001E191D">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3491CFEB" w14:textId="77777777" w:rsidR="001E191D" w:rsidRDefault="001E191D">
            <w:pPr>
              <w:pStyle w:val="TAC"/>
              <w:rPr>
                <w:lang w:eastAsia="en-GB"/>
              </w:rPr>
            </w:pPr>
            <w:r>
              <w:rPr>
                <w:lang w:val="en-US" w:eastAsia="zh-CN"/>
              </w:rPr>
              <w:t>MAPDU</w:t>
            </w:r>
          </w:p>
        </w:tc>
      </w:tr>
      <w:tr w:rsidR="001E191D" w14:paraId="57CBCD6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A48C9D5" w14:textId="77777777" w:rsidR="001E191D" w:rsidRDefault="001E191D">
            <w:pPr>
              <w:pStyle w:val="TAL"/>
              <w:rPr>
                <w:lang w:val="en-US" w:eastAsia="zh-CN"/>
              </w:rPr>
            </w:pPr>
            <w:bookmarkStart w:id="226" w:name="_MCCTEMPBM_CRPT95390241___2" w:colFirst="4" w:colLast="4"/>
            <w:bookmarkEnd w:id="225"/>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5573D9E1" w14:textId="77777777" w:rsidR="001E191D" w:rsidRDefault="001E191D">
            <w:pPr>
              <w:pStyle w:val="TAL"/>
              <w:rPr>
                <w:lang w:val="en-US"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87A5CFC" w14:textId="77777777" w:rsidR="001E191D" w:rsidRDefault="001E191D">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94E1DFD" w14:textId="77777777" w:rsidR="001E191D" w:rsidRDefault="001E191D">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4E16912" w14:textId="77777777" w:rsidR="001E191D" w:rsidRDefault="001E191D">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0688C28A" w14:textId="77777777" w:rsidR="001E191D" w:rsidRDefault="001E191D">
            <w:pPr>
              <w:pStyle w:val="TAL"/>
              <w:rPr>
                <w:rFonts w:cs="Arial"/>
                <w:szCs w:val="18"/>
                <w:lang w:eastAsia="zh-CN"/>
              </w:rPr>
            </w:pPr>
            <w:r>
              <w:rPr>
                <w:rFonts w:cs="Arial"/>
                <w:szCs w:val="18"/>
              </w:rPr>
              <w:t>When present, it shall be set as follows:</w:t>
            </w:r>
          </w:p>
          <w:p w14:paraId="479BEA4B" w14:textId="77777777" w:rsidR="001E191D" w:rsidRDefault="001E191D">
            <w:pPr>
              <w:pStyle w:val="TAL"/>
              <w:ind w:leftChars="100" w:left="200"/>
              <w:rPr>
                <w:rFonts w:cs="Arial"/>
                <w:szCs w:val="18"/>
                <w:lang w:eastAsia="zh-CN"/>
              </w:rPr>
            </w:pPr>
            <w:r>
              <w:rPr>
                <w:rFonts w:cs="Arial"/>
                <w:szCs w:val="18"/>
                <w:lang w:eastAsia="zh-CN"/>
              </w:rPr>
              <w:t>- true: a MA-PDU session is requested</w:t>
            </w:r>
          </w:p>
          <w:p w14:paraId="437827FF" w14:textId="77777777" w:rsidR="001E191D" w:rsidRDefault="001E191D">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3A338ED" w14:textId="77777777" w:rsidR="001E191D" w:rsidRDefault="001E191D">
            <w:pPr>
              <w:pStyle w:val="TAC"/>
              <w:rPr>
                <w:lang w:val="en-US" w:eastAsia="zh-CN"/>
              </w:rPr>
            </w:pPr>
            <w:r>
              <w:rPr>
                <w:lang w:eastAsia="zh-CN"/>
              </w:rPr>
              <w:t>MAPDU</w:t>
            </w:r>
          </w:p>
        </w:tc>
      </w:tr>
      <w:bookmarkEnd w:id="226"/>
      <w:tr w:rsidR="001E191D" w14:paraId="2A9CCEB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0934161" w14:textId="77777777" w:rsidR="001E191D" w:rsidRDefault="001E191D">
            <w:pPr>
              <w:pStyle w:val="TAL"/>
              <w:rPr>
                <w:lang w:eastAsia="zh-CN"/>
              </w:rPr>
            </w:pPr>
            <w:r>
              <w:rPr>
                <w:lang w:eastAsia="zh-CN"/>
              </w:rPr>
              <w:t>unavailableAccesslnd</w:t>
            </w:r>
          </w:p>
        </w:tc>
        <w:tc>
          <w:tcPr>
            <w:tcW w:w="1801" w:type="dxa"/>
            <w:tcBorders>
              <w:top w:val="single" w:sz="4" w:space="0" w:color="auto"/>
              <w:left w:val="single" w:sz="4" w:space="0" w:color="auto"/>
              <w:bottom w:val="single" w:sz="4" w:space="0" w:color="auto"/>
              <w:right w:val="single" w:sz="4" w:space="0" w:color="auto"/>
            </w:tcBorders>
            <w:hideMark/>
          </w:tcPr>
          <w:p w14:paraId="6C400E16" w14:textId="77777777" w:rsidR="001E191D" w:rsidRDefault="001E191D">
            <w:pPr>
              <w:pStyle w:val="TAL"/>
              <w:rPr>
                <w:lang w:eastAsia="zh-CN"/>
              </w:rPr>
            </w:pPr>
            <w:r>
              <w:rPr>
                <w:lang w:eastAsia="zh-CN"/>
              </w:rPr>
              <w:t>UnavailableAccessIndication</w:t>
            </w:r>
          </w:p>
        </w:tc>
        <w:tc>
          <w:tcPr>
            <w:tcW w:w="270" w:type="dxa"/>
            <w:tcBorders>
              <w:top w:val="single" w:sz="4" w:space="0" w:color="auto"/>
              <w:left w:val="single" w:sz="4" w:space="0" w:color="auto"/>
              <w:bottom w:val="single" w:sz="4" w:space="0" w:color="auto"/>
              <w:right w:val="single" w:sz="4" w:space="0" w:color="auto"/>
            </w:tcBorders>
            <w:hideMark/>
          </w:tcPr>
          <w:p w14:paraId="706958C0"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47EBA35"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CBA51DA" w14:textId="77777777" w:rsidR="001E191D" w:rsidRDefault="001E191D">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72E306C9" w14:textId="77777777" w:rsidR="001E191D" w:rsidRDefault="001E191D">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0A88511F" w14:textId="77777777" w:rsidR="001E191D" w:rsidRDefault="001E191D">
            <w:pPr>
              <w:pStyle w:val="TAC"/>
              <w:rPr>
                <w:lang w:eastAsia="zh-CN"/>
              </w:rPr>
            </w:pPr>
            <w:r>
              <w:rPr>
                <w:lang w:eastAsia="zh-CN"/>
              </w:rPr>
              <w:t>MAPDU</w:t>
            </w:r>
          </w:p>
        </w:tc>
      </w:tr>
      <w:tr w:rsidR="001E191D" w14:paraId="0CAAC7B0"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CB3A5D0" w14:textId="77777777" w:rsidR="001E191D" w:rsidRDefault="001E191D">
            <w:pPr>
              <w:pStyle w:val="TAL"/>
              <w:rPr>
                <w:lang w:eastAsia="zh-CN"/>
              </w:rPr>
            </w:pPr>
            <w:r>
              <w:t>psaInfo</w:t>
            </w:r>
          </w:p>
        </w:tc>
        <w:tc>
          <w:tcPr>
            <w:tcW w:w="1801" w:type="dxa"/>
            <w:tcBorders>
              <w:top w:val="single" w:sz="4" w:space="0" w:color="auto"/>
              <w:left w:val="single" w:sz="4" w:space="0" w:color="auto"/>
              <w:bottom w:val="single" w:sz="4" w:space="0" w:color="auto"/>
              <w:right w:val="single" w:sz="4" w:space="0" w:color="auto"/>
            </w:tcBorders>
            <w:hideMark/>
          </w:tcPr>
          <w:p w14:paraId="72ECFA25" w14:textId="77777777" w:rsidR="001E191D" w:rsidRDefault="001E191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hideMark/>
          </w:tcPr>
          <w:p w14:paraId="084558A1"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765BD47" w14:textId="77777777" w:rsidR="001E191D" w:rsidRDefault="001E191D">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451B2DC0" w14:textId="77777777" w:rsidR="001E191D" w:rsidRDefault="001E191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3EB6FA3D" w14:textId="77777777" w:rsidR="001E191D" w:rsidRDefault="001E191D">
            <w:pPr>
              <w:pStyle w:val="TAC"/>
              <w:rPr>
                <w:lang w:eastAsia="en-GB"/>
              </w:rPr>
            </w:pPr>
            <w:r>
              <w:t>DTSSA</w:t>
            </w:r>
          </w:p>
        </w:tc>
      </w:tr>
      <w:tr w:rsidR="001E191D" w14:paraId="0E5742F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EBB5008" w14:textId="77777777" w:rsidR="001E191D" w:rsidRDefault="001E191D">
            <w:pPr>
              <w:pStyle w:val="TAL"/>
            </w:pPr>
            <w:r>
              <w:rPr>
                <w:lang w:eastAsia="zh-CN"/>
              </w:rPr>
              <w:t>ulclBpInfo</w:t>
            </w:r>
          </w:p>
        </w:tc>
        <w:tc>
          <w:tcPr>
            <w:tcW w:w="1801" w:type="dxa"/>
            <w:tcBorders>
              <w:top w:val="single" w:sz="4" w:space="0" w:color="auto"/>
              <w:left w:val="single" w:sz="4" w:space="0" w:color="auto"/>
              <w:bottom w:val="single" w:sz="4" w:space="0" w:color="auto"/>
              <w:right w:val="single" w:sz="4" w:space="0" w:color="auto"/>
            </w:tcBorders>
            <w:hideMark/>
          </w:tcPr>
          <w:p w14:paraId="42F9F303" w14:textId="77777777" w:rsidR="001E191D" w:rsidRDefault="001E191D">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hideMark/>
          </w:tcPr>
          <w:p w14:paraId="09EC8519"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1BABCBD"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3E78265" w14:textId="77777777" w:rsidR="001E191D" w:rsidRDefault="001E191D">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63820719" w14:textId="77777777" w:rsidR="001E191D" w:rsidRDefault="001E191D">
            <w:pPr>
              <w:pStyle w:val="TAC"/>
            </w:pPr>
            <w:r>
              <w:rPr>
                <w:lang w:eastAsia="zh-CN"/>
              </w:rPr>
              <w:t>DTSSA</w:t>
            </w:r>
          </w:p>
        </w:tc>
      </w:tr>
      <w:tr w:rsidR="001E191D" w14:paraId="108599E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4AFF0DE" w14:textId="77777777" w:rsidR="001E191D" w:rsidRDefault="001E191D">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2CB83BE8"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2DF0328"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088E12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E31B9C2" w14:textId="77777777" w:rsidR="001E191D" w:rsidRDefault="001E191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4B00A3D" w14:textId="77777777" w:rsidR="001E191D" w:rsidRDefault="001E191D">
            <w:pPr>
              <w:pStyle w:val="TAC"/>
            </w:pPr>
            <w:r>
              <w:t>DTSSA</w:t>
            </w:r>
          </w:p>
        </w:tc>
      </w:tr>
      <w:tr w:rsidR="001E191D" w14:paraId="349CE6D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06F1C25" w14:textId="77777777" w:rsidR="001E191D" w:rsidRDefault="001E191D">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7197ABBA"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2A3FB2D"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7E7C9E2"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38C975" w14:textId="77777777" w:rsidR="001E191D" w:rsidRDefault="001E191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7795459F" w14:textId="77777777" w:rsidR="001E191D" w:rsidRDefault="001E191D">
            <w:pPr>
              <w:pStyle w:val="TAC"/>
            </w:pPr>
            <w:r>
              <w:t>DTSSA</w:t>
            </w:r>
          </w:p>
        </w:tc>
      </w:tr>
      <w:tr w:rsidR="001E191D" w14:paraId="69033FFE"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250862C" w14:textId="77777777" w:rsidR="001E191D" w:rsidRDefault="001E191D">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66380512"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E278180"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C9FBC95"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1252A2" w14:textId="77777777" w:rsidR="001E191D" w:rsidRDefault="001E191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4F8D4A9" w14:textId="77777777" w:rsidR="001E191D" w:rsidRDefault="001E191D">
            <w:pPr>
              <w:pStyle w:val="TAC"/>
            </w:pPr>
            <w:r>
              <w:t>DTSSA</w:t>
            </w:r>
          </w:p>
        </w:tc>
      </w:tr>
      <w:tr w:rsidR="001E191D" w14:paraId="4BF03155"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CBAE2FE" w14:textId="77777777" w:rsidR="001E191D" w:rsidRDefault="001E191D">
            <w:pPr>
              <w:pStyle w:val="TAL"/>
              <w:rPr>
                <w:lang w:eastAsia="zh-CN"/>
              </w:rPr>
            </w:pPr>
            <w:r>
              <w:t>presenceInLadn</w:t>
            </w:r>
          </w:p>
        </w:tc>
        <w:tc>
          <w:tcPr>
            <w:tcW w:w="1801" w:type="dxa"/>
            <w:tcBorders>
              <w:top w:val="single" w:sz="4" w:space="0" w:color="auto"/>
              <w:left w:val="single" w:sz="4" w:space="0" w:color="auto"/>
              <w:bottom w:val="single" w:sz="4" w:space="0" w:color="auto"/>
              <w:right w:val="single" w:sz="4" w:space="0" w:color="auto"/>
            </w:tcBorders>
            <w:hideMark/>
          </w:tcPr>
          <w:p w14:paraId="68A2FD71" w14:textId="77777777" w:rsidR="001E191D" w:rsidRDefault="001E191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4FE1C9B7"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4046060"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6F2161F" w14:textId="77777777" w:rsidR="001E191D" w:rsidRDefault="001E191D">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20477589" w14:textId="77777777" w:rsidR="001E191D" w:rsidRDefault="001E191D">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7074CD2D" w14:textId="77777777" w:rsidR="001E191D" w:rsidRDefault="001E191D">
            <w:pPr>
              <w:pStyle w:val="TAC"/>
              <w:rPr>
                <w:lang w:eastAsia="zh-CN"/>
              </w:rPr>
            </w:pPr>
            <w:r>
              <w:rPr>
                <w:noProof/>
              </w:rPr>
              <w:t>DTSSA</w:t>
            </w:r>
          </w:p>
        </w:tc>
      </w:tr>
      <w:tr w:rsidR="001E191D" w14:paraId="34F0E11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8A158A1" w14:textId="77777777" w:rsidR="001E191D" w:rsidRDefault="001E191D">
            <w:pPr>
              <w:pStyle w:val="TAL"/>
              <w:rPr>
                <w:lang w:eastAsia="en-GB"/>
              </w:rPr>
            </w:pPr>
            <w:r>
              <w:t>vsmfPduSessionUri</w:t>
            </w:r>
          </w:p>
        </w:tc>
        <w:tc>
          <w:tcPr>
            <w:tcW w:w="1801" w:type="dxa"/>
            <w:tcBorders>
              <w:top w:val="single" w:sz="4" w:space="0" w:color="auto"/>
              <w:left w:val="single" w:sz="4" w:space="0" w:color="auto"/>
              <w:bottom w:val="single" w:sz="4" w:space="0" w:color="auto"/>
              <w:right w:val="single" w:sz="4" w:space="0" w:color="auto"/>
            </w:tcBorders>
            <w:hideMark/>
          </w:tcPr>
          <w:p w14:paraId="40D1EEA8" w14:textId="77777777" w:rsidR="001E191D" w:rsidRDefault="001E191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0BD7886"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C5903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9393D4F" w14:textId="77777777" w:rsidR="001E191D" w:rsidRDefault="001E191D">
            <w:pPr>
              <w:pStyle w:val="TAL"/>
              <w:rPr>
                <w:rFonts w:cs="Arial"/>
                <w:szCs w:val="18"/>
              </w:rPr>
            </w:pPr>
            <w:r>
              <w:rPr>
                <w:rFonts w:cs="Arial"/>
                <w:szCs w:val="18"/>
              </w:rPr>
              <w:t>This IE shall be present during any procedure when the V-SMF has changed, as specified in clause 4.23.4.3 of 3GPP TS 23.502 [3].</w:t>
            </w:r>
          </w:p>
          <w:p w14:paraId="13F1B833" w14:textId="77777777" w:rsidR="001E191D" w:rsidRDefault="001E191D">
            <w:pPr>
              <w:pStyle w:val="TAL"/>
              <w:rPr>
                <w:rFonts w:cs="Arial"/>
                <w:szCs w:val="18"/>
              </w:rPr>
            </w:pPr>
          </w:p>
          <w:p w14:paraId="3B342E5B" w14:textId="77777777" w:rsidR="001E191D" w:rsidRDefault="001E191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5BE32AE1" w14:textId="77777777" w:rsidR="001E191D" w:rsidRDefault="001E191D">
            <w:pPr>
              <w:pStyle w:val="TAC"/>
              <w:rPr>
                <w:noProof/>
              </w:rPr>
            </w:pPr>
            <w:r>
              <w:t>DTSSA</w:t>
            </w:r>
          </w:p>
        </w:tc>
      </w:tr>
      <w:tr w:rsidR="001E191D" w14:paraId="763D498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7F70F29" w14:textId="77777777" w:rsidR="001E191D" w:rsidRDefault="001E191D">
            <w:pPr>
              <w:pStyle w:val="TAL"/>
            </w:pPr>
            <w:r>
              <w:t>ismfPduSessionUri</w:t>
            </w:r>
          </w:p>
        </w:tc>
        <w:tc>
          <w:tcPr>
            <w:tcW w:w="1801" w:type="dxa"/>
            <w:tcBorders>
              <w:top w:val="single" w:sz="4" w:space="0" w:color="auto"/>
              <w:left w:val="single" w:sz="4" w:space="0" w:color="auto"/>
              <w:bottom w:val="single" w:sz="4" w:space="0" w:color="auto"/>
              <w:right w:val="single" w:sz="4" w:space="0" w:color="auto"/>
            </w:tcBorders>
            <w:hideMark/>
          </w:tcPr>
          <w:p w14:paraId="7C0D6465" w14:textId="77777777" w:rsidR="001E191D" w:rsidRDefault="001E191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8D161FE"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A904F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62F902F" w14:textId="77777777" w:rsidR="001E191D" w:rsidRDefault="001E191D">
            <w:pPr>
              <w:pStyle w:val="TAL"/>
              <w:rPr>
                <w:rFonts w:cs="Arial"/>
                <w:szCs w:val="18"/>
              </w:rPr>
            </w:pPr>
            <w:r>
              <w:rPr>
                <w:rFonts w:cs="Arial"/>
                <w:szCs w:val="18"/>
              </w:rPr>
              <w:t>This IE shall be present during any procedure when the I-SMF has changed, as specified in clause 4.23.4.3 of 3GPP TS 23.502 [3].</w:t>
            </w:r>
          </w:p>
          <w:p w14:paraId="69BB0D80" w14:textId="77777777" w:rsidR="001E191D" w:rsidRDefault="001E191D">
            <w:pPr>
              <w:pStyle w:val="TAL"/>
              <w:rPr>
                <w:rFonts w:cs="Arial"/>
                <w:szCs w:val="18"/>
              </w:rPr>
            </w:pPr>
          </w:p>
          <w:p w14:paraId="4801CAB4" w14:textId="77777777" w:rsidR="001E191D" w:rsidRDefault="001E191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07CA481E" w14:textId="77777777" w:rsidR="001E191D" w:rsidRDefault="001E191D">
            <w:pPr>
              <w:pStyle w:val="TAC"/>
              <w:rPr>
                <w:noProof/>
              </w:rPr>
            </w:pPr>
            <w:r>
              <w:t>DTSSA</w:t>
            </w:r>
          </w:p>
        </w:tc>
      </w:tr>
      <w:tr w:rsidR="001E191D" w14:paraId="2F560BE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3A23A6" w14:textId="77777777" w:rsidR="001E191D" w:rsidRDefault="001E191D">
            <w:pPr>
              <w:pStyle w:val="TAL"/>
            </w:pPr>
            <w:r>
              <w:t>vsmfId</w:t>
            </w:r>
          </w:p>
        </w:tc>
        <w:tc>
          <w:tcPr>
            <w:tcW w:w="1801" w:type="dxa"/>
            <w:tcBorders>
              <w:top w:val="single" w:sz="4" w:space="0" w:color="auto"/>
              <w:left w:val="single" w:sz="4" w:space="0" w:color="auto"/>
              <w:bottom w:val="single" w:sz="4" w:space="0" w:color="auto"/>
              <w:right w:val="single" w:sz="4" w:space="0" w:color="auto"/>
            </w:tcBorders>
            <w:hideMark/>
          </w:tcPr>
          <w:p w14:paraId="597650EC" w14:textId="77777777" w:rsidR="001E191D" w:rsidRDefault="001E191D">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2B0B61B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B0D6F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132A223" w14:textId="77777777" w:rsidR="001E191D" w:rsidRDefault="001E191D">
            <w:pPr>
              <w:pStyle w:val="TAL"/>
              <w:rPr>
                <w:rFonts w:cs="Arial"/>
                <w:szCs w:val="18"/>
              </w:rPr>
            </w:pPr>
            <w:r>
              <w:rPr>
                <w:rFonts w:cs="Arial"/>
                <w:szCs w:val="18"/>
              </w:rPr>
              <w:t>This IE shall be present during any procedure when the V-SMF has changed, as specified in clause 4.23.4.3 of 3GPP TS 23.502 [3].</w:t>
            </w:r>
          </w:p>
          <w:p w14:paraId="5E82D063" w14:textId="77777777" w:rsidR="001E191D" w:rsidRDefault="001E191D">
            <w:pPr>
              <w:pStyle w:val="TAL"/>
              <w:rPr>
                <w:rFonts w:cs="Arial"/>
                <w:szCs w:val="18"/>
              </w:rPr>
            </w:pPr>
          </w:p>
          <w:p w14:paraId="5B813E3B" w14:textId="77777777" w:rsidR="001E191D" w:rsidRDefault="001E191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083D363A" w14:textId="77777777" w:rsidR="001E191D" w:rsidRDefault="001E191D">
            <w:pPr>
              <w:pStyle w:val="TAC"/>
            </w:pPr>
            <w:r>
              <w:t>DTSSA</w:t>
            </w:r>
          </w:p>
        </w:tc>
      </w:tr>
      <w:tr w:rsidR="001E191D" w14:paraId="46A4374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313D65E" w14:textId="77777777" w:rsidR="001E191D" w:rsidRDefault="001E191D">
            <w:pPr>
              <w:pStyle w:val="TAL"/>
            </w:pPr>
            <w:r>
              <w:t>ismfId</w:t>
            </w:r>
          </w:p>
        </w:tc>
        <w:tc>
          <w:tcPr>
            <w:tcW w:w="1801" w:type="dxa"/>
            <w:tcBorders>
              <w:top w:val="single" w:sz="4" w:space="0" w:color="auto"/>
              <w:left w:val="single" w:sz="4" w:space="0" w:color="auto"/>
              <w:bottom w:val="single" w:sz="4" w:space="0" w:color="auto"/>
              <w:right w:val="single" w:sz="4" w:space="0" w:color="auto"/>
            </w:tcBorders>
            <w:hideMark/>
          </w:tcPr>
          <w:p w14:paraId="7B139D20" w14:textId="77777777" w:rsidR="001E191D" w:rsidRDefault="001E191D">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3A7FD1AE"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9BE03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AF4ABC9" w14:textId="77777777" w:rsidR="001E191D" w:rsidRDefault="001E191D">
            <w:pPr>
              <w:pStyle w:val="TAL"/>
              <w:rPr>
                <w:rFonts w:cs="Arial"/>
                <w:szCs w:val="18"/>
              </w:rPr>
            </w:pPr>
            <w:r>
              <w:rPr>
                <w:rFonts w:cs="Arial"/>
                <w:szCs w:val="18"/>
              </w:rPr>
              <w:t>This IE shall be present during any procedure when the I-SMF has changed, as specified in clause 4.23.4.3 of 3GPP TS 23.502 [3].</w:t>
            </w:r>
          </w:p>
          <w:p w14:paraId="176F451E" w14:textId="77777777" w:rsidR="001E191D" w:rsidRDefault="001E191D">
            <w:pPr>
              <w:pStyle w:val="TAL"/>
              <w:rPr>
                <w:rFonts w:cs="Arial"/>
                <w:szCs w:val="18"/>
              </w:rPr>
            </w:pPr>
          </w:p>
          <w:p w14:paraId="22BB568F" w14:textId="77777777" w:rsidR="001E191D" w:rsidRDefault="001E191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07F46A71" w14:textId="77777777" w:rsidR="001E191D" w:rsidRDefault="001E191D">
            <w:pPr>
              <w:pStyle w:val="TAC"/>
            </w:pPr>
            <w:r>
              <w:t>DTSSA</w:t>
            </w:r>
          </w:p>
        </w:tc>
      </w:tr>
      <w:tr w:rsidR="001E191D" w14:paraId="7026031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4E8C063" w14:textId="77777777" w:rsidR="001E191D" w:rsidRDefault="001E191D">
            <w:pPr>
              <w:pStyle w:val="TAL"/>
            </w:pPr>
            <w:r>
              <w:t>vSmfServiceInstanceId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10294E8A" w14:textId="77777777" w:rsidR="001E191D" w:rsidRDefault="001E191D">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BB6BCEE"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C7AC42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CC44099" w14:textId="77777777" w:rsidR="001E191D" w:rsidRDefault="001E191D">
            <w:pPr>
              <w:pStyle w:val="TAL"/>
              <w:rPr>
                <w:rFonts w:cs="Arial"/>
                <w:szCs w:val="18"/>
              </w:rPr>
            </w:pPr>
            <w:r>
              <w:rPr>
                <w:rFonts w:cs="Arial"/>
                <w:szCs w:val="18"/>
              </w:rPr>
              <w:t>This IE may be present during any procedure when the V-SMF has changed, as specified in clause 4.23.4.3 of 3GPP TS 23.502 [3].</w:t>
            </w:r>
          </w:p>
          <w:p w14:paraId="2FEEF00B" w14:textId="77777777" w:rsidR="001E191D" w:rsidRDefault="001E191D">
            <w:pPr>
              <w:pStyle w:val="TAL"/>
              <w:rPr>
                <w:rFonts w:cs="Arial"/>
                <w:szCs w:val="18"/>
              </w:rPr>
            </w:pPr>
          </w:p>
          <w:p w14:paraId="7C7BB441" w14:textId="77777777" w:rsidR="001E191D" w:rsidRDefault="001E191D">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0BF0EC9" w14:textId="77777777" w:rsidR="001E191D" w:rsidRDefault="001E191D">
            <w:pPr>
              <w:pStyle w:val="TAL"/>
              <w:rPr>
                <w:rFonts w:cs="Arial"/>
                <w:szCs w:val="18"/>
              </w:rPr>
            </w:pPr>
          </w:p>
          <w:p w14:paraId="2CA70186" w14:textId="77777777" w:rsidR="001E191D" w:rsidRDefault="001E191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1DF2369E" w14:textId="77777777" w:rsidR="001E191D" w:rsidRDefault="001E191D">
            <w:pPr>
              <w:pStyle w:val="TAC"/>
            </w:pPr>
            <w:r>
              <w:t>DTSSA</w:t>
            </w:r>
          </w:p>
        </w:tc>
      </w:tr>
      <w:tr w:rsidR="001E191D" w14:paraId="3BE5FBF0"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D50A1CD" w14:textId="77777777" w:rsidR="001E191D" w:rsidRDefault="001E191D">
            <w:pPr>
              <w:pStyle w:val="TAL"/>
            </w:pPr>
            <w:r>
              <w:t>iSmfServiceInstanceId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195C34C7" w14:textId="77777777" w:rsidR="001E191D" w:rsidRDefault="001E191D">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01618127"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A453E4"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F33176F" w14:textId="77777777" w:rsidR="001E191D" w:rsidRDefault="001E191D">
            <w:pPr>
              <w:pStyle w:val="TAL"/>
              <w:rPr>
                <w:rFonts w:cs="Arial"/>
                <w:szCs w:val="18"/>
              </w:rPr>
            </w:pPr>
            <w:r>
              <w:rPr>
                <w:rFonts w:cs="Arial"/>
                <w:szCs w:val="18"/>
              </w:rPr>
              <w:t>This IE may be present during any procedure when the I-SMF has changed, as specified in clause 4.23.4.3 of 3GPP TS 23.502 [3].</w:t>
            </w:r>
          </w:p>
          <w:p w14:paraId="6616FF36" w14:textId="77777777" w:rsidR="001E191D" w:rsidRDefault="001E191D">
            <w:pPr>
              <w:pStyle w:val="TAL"/>
              <w:rPr>
                <w:rFonts w:cs="Arial"/>
                <w:szCs w:val="18"/>
              </w:rPr>
            </w:pPr>
          </w:p>
          <w:p w14:paraId="1B49A2D8" w14:textId="77777777" w:rsidR="001E191D" w:rsidRDefault="001E191D">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2F90558" w14:textId="77777777" w:rsidR="001E191D" w:rsidRDefault="001E191D">
            <w:pPr>
              <w:pStyle w:val="TAL"/>
              <w:rPr>
                <w:rFonts w:cs="Arial"/>
                <w:szCs w:val="18"/>
              </w:rPr>
            </w:pPr>
          </w:p>
          <w:p w14:paraId="564EE8BE" w14:textId="77777777" w:rsidR="001E191D" w:rsidRDefault="001E191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2C43B0E5" w14:textId="77777777" w:rsidR="001E191D" w:rsidRDefault="001E191D">
            <w:pPr>
              <w:pStyle w:val="TAC"/>
            </w:pPr>
            <w:r>
              <w:t>DTSSA</w:t>
            </w:r>
          </w:p>
        </w:tc>
      </w:tr>
      <w:tr w:rsidR="001E191D" w14:paraId="19AFE05C"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0FEE941" w14:textId="77777777" w:rsidR="001E191D" w:rsidRDefault="001E191D">
            <w:pPr>
              <w:pStyle w:val="TAL"/>
            </w:pPr>
            <w:r>
              <w:t>dlServingPlmnRateCtl</w:t>
            </w:r>
          </w:p>
        </w:tc>
        <w:tc>
          <w:tcPr>
            <w:tcW w:w="1801" w:type="dxa"/>
            <w:tcBorders>
              <w:top w:val="single" w:sz="4" w:space="0" w:color="auto"/>
              <w:left w:val="single" w:sz="4" w:space="0" w:color="auto"/>
              <w:bottom w:val="single" w:sz="4" w:space="0" w:color="auto"/>
              <w:right w:val="single" w:sz="4" w:space="0" w:color="auto"/>
            </w:tcBorders>
            <w:hideMark/>
          </w:tcPr>
          <w:p w14:paraId="4E470588" w14:textId="77777777" w:rsidR="001E191D" w:rsidRDefault="001E191D">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15ABFE9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53819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89E3173" w14:textId="77777777" w:rsidR="001E191D" w:rsidRDefault="001E191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7DBF533" w14:textId="77777777" w:rsidR="001E191D" w:rsidRDefault="001E191D">
            <w:pPr>
              <w:pStyle w:val="TAL"/>
              <w:rPr>
                <w:rFonts w:cs="Arial"/>
                <w:szCs w:val="18"/>
              </w:rPr>
            </w:pPr>
          </w:p>
          <w:p w14:paraId="5C5A9000" w14:textId="77777777" w:rsidR="001E191D" w:rsidRDefault="001E191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19532E1D" w14:textId="77777777" w:rsidR="001E191D" w:rsidRDefault="001E191D">
            <w:pPr>
              <w:pStyle w:val="TAL"/>
              <w:rPr>
                <w:rFonts w:cs="Arial"/>
                <w:szCs w:val="18"/>
              </w:rPr>
            </w:pPr>
          </w:p>
          <w:p w14:paraId="271CC768" w14:textId="77777777" w:rsidR="001E191D" w:rsidRDefault="001E191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161AB574" w14:textId="77777777" w:rsidR="001E191D" w:rsidRDefault="001E191D">
            <w:pPr>
              <w:pStyle w:val="TAC"/>
            </w:pPr>
            <w:r>
              <w:t>CIOT</w:t>
            </w:r>
          </w:p>
        </w:tc>
      </w:tr>
      <w:tr w:rsidR="001E191D" w14:paraId="10D0BFA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B3EEC43" w14:textId="77777777" w:rsidR="001E191D" w:rsidRDefault="001E191D">
            <w:pPr>
              <w:pStyle w:val="TAL"/>
            </w:pPr>
            <w:r>
              <w:rPr>
                <w:lang w:eastAsia="zh-CN"/>
              </w:rPr>
              <w:t>dnaiList</w:t>
            </w:r>
          </w:p>
        </w:tc>
        <w:tc>
          <w:tcPr>
            <w:tcW w:w="1801" w:type="dxa"/>
            <w:tcBorders>
              <w:top w:val="single" w:sz="4" w:space="0" w:color="auto"/>
              <w:left w:val="single" w:sz="4" w:space="0" w:color="auto"/>
              <w:bottom w:val="single" w:sz="4" w:space="0" w:color="auto"/>
              <w:right w:val="single" w:sz="4" w:space="0" w:color="auto"/>
            </w:tcBorders>
            <w:hideMark/>
          </w:tcPr>
          <w:p w14:paraId="07FA7AB8" w14:textId="77777777" w:rsidR="001E191D" w:rsidRDefault="001E191D">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hideMark/>
          </w:tcPr>
          <w:p w14:paraId="2F42970C"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A975A9" w14:textId="77777777" w:rsidR="001E191D" w:rsidRDefault="001E191D">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0813A71E" w14:textId="77777777" w:rsidR="001E191D" w:rsidRDefault="001E191D">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14:paraId="74FEF1C0" w14:textId="77777777" w:rsidR="001E191D" w:rsidRDefault="001E191D">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738D5A5E" w14:textId="77777777" w:rsidR="001E191D" w:rsidRDefault="001E191D">
            <w:pPr>
              <w:pStyle w:val="TAC"/>
            </w:pPr>
            <w:r>
              <w:rPr>
                <w:lang w:eastAsia="zh-CN"/>
              </w:rPr>
              <w:t>DTSSA</w:t>
            </w:r>
          </w:p>
        </w:tc>
      </w:tr>
      <w:tr w:rsidR="001E191D" w14:paraId="6747565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3558572" w14:textId="77777777" w:rsidR="001E191D" w:rsidRDefault="001E191D">
            <w:pPr>
              <w:pStyle w:val="TAL"/>
              <w:rPr>
                <w:lang w:eastAsia="zh-CN"/>
              </w:rPr>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72ED3217" w14:textId="77777777" w:rsidR="001E191D" w:rsidRDefault="001E191D">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10A787BB"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60ECFA7"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140EE6C" w14:textId="77777777" w:rsidR="001E191D" w:rsidRDefault="001E191D">
            <w:pPr>
              <w:pStyle w:val="TAL"/>
              <w:rPr>
                <w:rFonts w:cs="Arial"/>
                <w:szCs w:val="18"/>
                <w:lang w:eastAsia="en-GB"/>
              </w:rPr>
            </w:pPr>
            <w:r>
              <w:rPr>
                <w:rFonts w:cs="Arial"/>
                <w:szCs w:val="18"/>
              </w:rPr>
              <w:t>This IE shall be present if the vsmfId or the ismfId is present (i.e. during a change of V-SMF or I-SMF) and at least one optional feature defined in clause 6.1.8 is supported by the new V-SMF or I-SMF.</w:t>
            </w:r>
          </w:p>
          <w:p w14:paraId="330753EA" w14:textId="77777777" w:rsidR="001E191D" w:rsidRDefault="001E191D">
            <w:pPr>
              <w:pStyle w:val="TAL"/>
              <w:rPr>
                <w:rFonts w:cs="Arial"/>
                <w:szCs w:val="18"/>
              </w:rPr>
            </w:pPr>
          </w:p>
          <w:p w14:paraId="3B2B1811" w14:textId="77777777" w:rsidR="001E191D" w:rsidRDefault="001E191D">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F472445" w14:textId="77777777" w:rsidR="001E191D" w:rsidRDefault="001E191D">
            <w:pPr>
              <w:pStyle w:val="TAC"/>
              <w:rPr>
                <w:lang w:eastAsia="zh-CN"/>
              </w:rPr>
            </w:pPr>
          </w:p>
        </w:tc>
      </w:tr>
      <w:tr w:rsidR="001E191D" w14:paraId="3E53AF7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6C90BD2" w14:textId="77777777" w:rsidR="001E191D" w:rsidRDefault="001E191D">
            <w:pPr>
              <w:pStyle w:val="TAL"/>
              <w:rPr>
                <w:lang w:eastAsia="en-GB"/>
              </w:rPr>
            </w:pPr>
            <w:r>
              <w:t>roamingChargingProfile</w:t>
            </w:r>
          </w:p>
        </w:tc>
        <w:tc>
          <w:tcPr>
            <w:tcW w:w="1801" w:type="dxa"/>
            <w:tcBorders>
              <w:top w:val="single" w:sz="4" w:space="0" w:color="auto"/>
              <w:left w:val="single" w:sz="4" w:space="0" w:color="auto"/>
              <w:bottom w:val="single" w:sz="4" w:space="0" w:color="auto"/>
              <w:right w:val="single" w:sz="4" w:space="0" w:color="auto"/>
            </w:tcBorders>
            <w:hideMark/>
          </w:tcPr>
          <w:p w14:paraId="59D74F8E" w14:textId="77777777" w:rsidR="001E191D" w:rsidRDefault="001E191D">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hideMark/>
          </w:tcPr>
          <w:p w14:paraId="3413D361"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7A0ED14"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3B404FC" w14:textId="77777777" w:rsidR="001E191D" w:rsidRDefault="001E191D">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3026F7" w14:textId="77777777" w:rsidR="001E191D" w:rsidRDefault="001E191D">
            <w:pPr>
              <w:pStyle w:val="TAC"/>
              <w:rPr>
                <w:lang w:eastAsia="zh-CN"/>
              </w:rPr>
            </w:pPr>
          </w:p>
        </w:tc>
      </w:tr>
      <w:tr w:rsidR="001E191D" w14:paraId="5C9A5C8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B7F4AFD" w14:textId="77777777" w:rsidR="001E191D" w:rsidRDefault="001E191D">
            <w:pPr>
              <w:pStyle w:val="TAL"/>
              <w:rPr>
                <w:lang w:eastAsia="en-GB"/>
              </w:rPr>
            </w:pPr>
            <w:r>
              <w:rPr>
                <w:rFonts w:cs="Arial"/>
              </w:rPr>
              <w:t>moExpDataCounter</w:t>
            </w:r>
          </w:p>
        </w:tc>
        <w:tc>
          <w:tcPr>
            <w:tcW w:w="1801" w:type="dxa"/>
            <w:tcBorders>
              <w:top w:val="single" w:sz="4" w:space="0" w:color="auto"/>
              <w:left w:val="single" w:sz="4" w:space="0" w:color="auto"/>
              <w:bottom w:val="single" w:sz="4" w:space="0" w:color="auto"/>
              <w:right w:val="single" w:sz="4" w:space="0" w:color="auto"/>
            </w:tcBorders>
            <w:hideMark/>
          </w:tcPr>
          <w:p w14:paraId="4D6C8ED2" w14:textId="77777777" w:rsidR="001E191D" w:rsidRDefault="001E191D">
            <w:pPr>
              <w:pStyle w:val="TAL"/>
            </w:pPr>
            <w:r>
              <w:rPr>
                <w:rFonts w:cs="Arial"/>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58AFEFFF" w14:textId="77777777" w:rsidR="001E191D" w:rsidRDefault="001E191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7096DE14" w14:textId="77777777" w:rsidR="001E191D" w:rsidRDefault="001E191D">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6D29A4D" w14:textId="77777777" w:rsidR="001E191D" w:rsidRDefault="001E191D">
            <w:pPr>
              <w:pStyle w:val="TAL"/>
              <w:rPr>
                <w:rFonts w:cs="Arial"/>
              </w:rPr>
            </w:pPr>
            <w:r>
              <w:rPr>
                <w:rFonts w:cs="Arial"/>
              </w:rPr>
              <w:t>This IE shall be present if received from AMF.</w:t>
            </w:r>
          </w:p>
          <w:p w14:paraId="387671B0" w14:textId="77777777" w:rsidR="001E191D" w:rsidRDefault="001E191D">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32F42E20" w14:textId="77777777" w:rsidR="001E191D" w:rsidRDefault="001E191D">
            <w:pPr>
              <w:pStyle w:val="TAC"/>
              <w:rPr>
                <w:lang w:eastAsia="zh-CN"/>
              </w:rPr>
            </w:pPr>
            <w:r>
              <w:rPr>
                <w:lang w:eastAsia="zh-CN"/>
              </w:rPr>
              <w:t>CIOT</w:t>
            </w:r>
          </w:p>
        </w:tc>
      </w:tr>
      <w:tr w:rsidR="001E191D" w14:paraId="7A2EDC1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DBF418" w14:textId="77777777" w:rsidR="001E191D" w:rsidRDefault="001E191D">
            <w:pPr>
              <w:pStyle w:val="TAL"/>
              <w:rPr>
                <w:rFonts w:cs="Arial"/>
                <w:lang w:eastAsia="en-GB"/>
              </w:rPr>
            </w:pPr>
            <w:r>
              <w:t>vplmnQos</w:t>
            </w:r>
          </w:p>
        </w:tc>
        <w:tc>
          <w:tcPr>
            <w:tcW w:w="1801" w:type="dxa"/>
            <w:tcBorders>
              <w:top w:val="single" w:sz="4" w:space="0" w:color="auto"/>
              <w:left w:val="single" w:sz="4" w:space="0" w:color="auto"/>
              <w:bottom w:val="single" w:sz="4" w:space="0" w:color="auto"/>
              <w:right w:val="single" w:sz="4" w:space="0" w:color="auto"/>
            </w:tcBorders>
            <w:hideMark/>
          </w:tcPr>
          <w:p w14:paraId="193002C8" w14:textId="77777777" w:rsidR="001E191D" w:rsidRDefault="001E191D">
            <w:pPr>
              <w:pStyle w:val="TAL"/>
              <w:rPr>
                <w:rFonts w:cs="Arial"/>
              </w:rPr>
            </w:pPr>
            <w:bookmarkStart w:id="227" w:name="_MCCTEMPBM_CRPT95390242___5"/>
            <w:r>
              <w:rPr>
                <w:color w:val="000000"/>
                <w:lang w:eastAsia="ja-JP"/>
              </w:rPr>
              <w:t>VplmnQos</w:t>
            </w:r>
            <w:bookmarkEnd w:id="227"/>
          </w:p>
        </w:tc>
        <w:tc>
          <w:tcPr>
            <w:tcW w:w="270" w:type="dxa"/>
            <w:tcBorders>
              <w:top w:val="single" w:sz="4" w:space="0" w:color="auto"/>
              <w:left w:val="single" w:sz="4" w:space="0" w:color="auto"/>
              <w:bottom w:val="single" w:sz="4" w:space="0" w:color="auto"/>
              <w:right w:val="single" w:sz="4" w:space="0" w:color="auto"/>
            </w:tcBorders>
            <w:hideMark/>
          </w:tcPr>
          <w:p w14:paraId="61E75FC3" w14:textId="77777777" w:rsidR="001E191D" w:rsidRDefault="001E191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451A305" w14:textId="77777777" w:rsidR="001E191D" w:rsidRDefault="001E191D">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AE7AEDD" w14:textId="77777777" w:rsidR="001E191D" w:rsidRDefault="001E191D">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352C2908" w14:textId="77777777" w:rsidR="001E191D" w:rsidRDefault="001E191D">
            <w:pPr>
              <w:pStyle w:val="TAC"/>
              <w:rPr>
                <w:lang w:eastAsia="zh-CN"/>
              </w:rPr>
            </w:pPr>
            <w:r>
              <w:rPr>
                <w:lang w:eastAsia="zh-CN"/>
              </w:rPr>
              <w:t>VQOS</w:t>
            </w:r>
          </w:p>
        </w:tc>
      </w:tr>
      <w:tr w:rsidR="001E191D" w14:paraId="50924CC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2BE436E" w14:textId="77777777" w:rsidR="001E191D" w:rsidRDefault="001E191D">
            <w:pPr>
              <w:pStyle w:val="TAL"/>
              <w:rPr>
                <w:lang w:eastAsia="en-GB"/>
              </w:rPr>
            </w:pPr>
            <w:r>
              <w:rPr>
                <w:lang w:eastAsia="zh-CN"/>
              </w:rPr>
              <w:t>securityResult</w:t>
            </w:r>
          </w:p>
        </w:tc>
        <w:tc>
          <w:tcPr>
            <w:tcW w:w="1801" w:type="dxa"/>
            <w:tcBorders>
              <w:top w:val="single" w:sz="4" w:space="0" w:color="auto"/>
              <w:left w:val="single" w:sz="4" w:space="0" w:color="auto"/>
              <w:bottom w:val="single" w:sz="4" w:space="0" w:color="auto"/>
              <w:right w:val="single" w:sz="4" w:space="0" w:color="auto"/>
            </w:tcBorders>
            <w:hideMark/>
          </w:tcPr>
          <w:p w14:paraId="082DD484" w14:textId="77777777" w:rsidR="001E191D" w:rsidRDefault="001E191D">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613E81AD"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01ACC1"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94D38F5" w14:textId="77777777" w:rsidR="001E191D" w:rsidRDefault="001E191D">
            <w:pPr>
              <w:pStyle w:val="TAL"/>
              <w:rPr>
                <w:rFonts w:cs="Arial"/>
                <w:szCs w:val="18"/>
                <w:lang w:eastAsia="zh-CN"/>
              </w:rPr>
            </w:pPr>
            <w:r>
              <w:rPr>
                <w:rFonts w:cs="Arial"/>
                <w:szCs w:val="18"/>
                <w:lang w:eastAsia="zh-CN"/>
              </w:rPr>
              <w:t>This IE shall be present if received from NG-RAN.</w:t>
            </w:r>
          </w:p>
          <w:p w14:paraId="228F0ED5" w14:textId="77777777" w:rsidR="001E191D" w:rsidRDefault="001E191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538D6B8" w14:textId="77777777" w:rsidR="001E191D" w:rsidRDefault="001E191D">
            <w:pPr>
              <w:pStyle w:val="TAC"/>
              <w:rPr>
                <w:lang w:eastAsia="zh-CN"/>
              </w:rPr>
            </w:pPr>
          </w:p>
        </w:tc>
      </w:tr>
      <w:tr w:rsidR="001E191D" w14:paraId="42EEB27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7983268" w14:textId="77777777" w:rsidR="001E191D" w:rsidRDefault="001E191D">
            <w:pPr>
              <w:pStyle w:val="TAL"/>
              <w:rPr>
                <w:lang w:eastAsia="en-GB"/>
              </w:rPr>
            </w:pPr>
            <w:r>
              <w:t>up</w:t>
            </w:r>
            <w:r>
              <w:rPr>
                <w:lang w:eastAsia="zh-CN"/>
              </w:rPr>
              <w:t>SecurityInfo</w:t>
            </w:r>
          </w:p>
        </w:tc>
        <w:tc>
          <w:tcPr>
            <w:tcW w:w="1801" w:type="dxa"/>
            <w:tcBorders>
              <w:top w:val="single" w:sz="4" w:space="0" w:color="auto"/>
              <w:left w:val="single" w:sz="4" w:space="0" w:color="auto"/>
              <w:bottom w:val="single" w:sz="4" w:space="0" w:color="auto"/>
              <w:right w:val="single" w:sz="4" w:space="0" w:color="auto"/>
            </w:tcBorders>
            <w:hideMark/>
          </w:tcPr>
          <w:p w14:paraId="44D27787" w14:textId="77777777" w:rsidR="001E191D" w:rsidRDefault="001E191D">
            <w:pPr>
              <w:pStyle w:val="TAL"/>
              <w:rPr>
                <w:color w:val="000000"/>
                <w:lang w:eastAsia="ja-JP"/>
              </w:rPr>
            </w:pPr>
            <w:r>
              <w:t>Up</w:t>
            </w:r>
            <w:r>
              <w:rPr>
                <w:lang w:eastAsia="zh-CN"/>
              </w:rPr>
              <w:t>SecurityInfo</w:t>
            </w:r>
          </w:p>
        </w:tc>
        <w:tc>
          <w:tcPr>
            <w:tcW w:w="270" w:type="dxa"/>
            <w:tcBorders>
              <w:top w:val="single" w:sz="4" w:space="0" w:color="auto"/>
              <w:left w:val="single" w:sz="4" w:space="0" w:color="auto"/>
              <w:bottom w:val="single" w:sz="4" w:space="0" w:color="auto"/>
              <w:right w:val="single" w:sz="4" w:space="0" w:color="auto"/>
            </w:tcBorders>
            <w:hideMark/>
          </w:tcPr>
          <w:p w14:paraId="59405547"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4145977"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BB8E772" w14:textId="77777777" w:rsidR="001E191D" w:rsidRDefault="001E191D">
            <w:pPr>
              <w:pStyle w:val="TAL"/>
              <w:rPr>
                <w:rFonts w:cs="Arial"/>
                <w:szCs w:val="18"/>
                <w:lang w:eastAsia="zh-CN"/>
              </w:rPr>
            </w:pPr>
            <w:r>
              <w:rPr>
                <w:rFonts w:cs="Arial"/>
                <w:szCs w:val="18"/>
                <w:lang w:eastAsia="zh-CN"/>
              </w:rPr>
              <w:t xml:space="preserve">This IE shall be present if received from NG-RAN during Xn handover procedure </w:t>
            </w:r>
            <w:r>
              <w:t>(see clause 5.2.2.8.2.16)</w:t>
            </w:r>
            <w:r>
              <w:rPr>
                <w:rFonts w:cs="Arial"/>
                <w:szCs w:val="18"/>
                <w:lang w:eastAsia="zh-CN"/>
              </w:rPr>
              <w:t>.</w:t>
            </w:r>
          </w:p>
          <w:p w14:paraId="2F93E99D" w14:textId="77777777" w:rsidR="001E191D" w:rsidRDefault="001E191D">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87606C6" w14:textId="77777777" w:rsidR="001E191D" w:rsidRDefault="001E191D">
            <w:pPr>
              <w:pStyle w:val="TAC"/>
              <w:rPr>
                <w:lang w:eastAsia="zh-CN"/>
              </w:rPr>
            </w:pPr>
          </w:p>
        </w:tc>
      </w:tr>
      <w:tr w:rsidR="001E191D" w14:paraId="2A29C8C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A42806F" w14:textId="77777777" w:rsidR="001E191D" w:rsidRDefault="001E191D">
            <w:pPr>
              <w:pStyle w:val="TAL"/>
              <w:rPr>
                <w:lang w:eastAsia="en-GB"/>
              </w:rPr>
            </w:pPr>
            <w:r>
              <w:rPr>
                <w:lang w:eastAsia="zh-CN"/>
              </w:rPr>
              <w:t>amfNfId</w:t>
            </w:r>
          </w:p>
        </w:tc>
        <w:tc>
          <w:tcPr>
            <w:tcW w:w="1801" w:type="dxa"/>
            <w:tcBorders>
              <w:top w:val="single" w:sz="4" w:space="0" w:color="auto"/>
              <w:left w:val="single" w:sz="4" w:space="0" w:color="auto"/>
              <w:bottom w:val="single" w:sz="4" w:space="0" w:color="auto"/>
              <w:right w:val="single" w:sz="4" w:space="0" w:color="auto"/>
            </w:tcBorders>
            <w:hideMark/>
          </w:tcPr>
          <w:p w14:paraId="44461B69" w14:textId="77777777" w:rsidR="001E191D" w:rsidRDefault="001E191D">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hideMark/>
          </w:tcPr>
          <w:p w14:paraId="50965300"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1FB0842"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6789CFA" w14:textId="77777777" w:rsidR="001E191D" w:rsidRDefault="001E191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C2AE3DB" w14:textId="77777777" w:rsidR="001E191D" w:rsidRDefault="001E191D">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74743BDF" w14:textId="77777777" w:rsidR="001E191D" w:rsidRDefault="001E191D">
            <w:pPr>
              <w:pStyle w:val="TAC"/>
              <w:rPr>
                <w:lang w:eastAsia="zh-CN"/>
              </w:rPr>
            </w:pPr>
          </w:p>
        </w:tc>
      </w:tr>
      <w:tr w:rsidR="001E191D" w14:paraId="207305DC"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0077FF0" w14:textId="77777777" w:rsidR="001E191D" w:rsidRDefault="001E191D">
            <w:pPr>
              <w:pStyle w:val="TAL"/>
              <w:rPr>
                <w:lang w:eastAsia="en-GB"/>
              </w:rPr>
            </w:pPr>
            <w:r>
              <w:t>guami</w:t>
            </w:r>
          </w:p>
        </w:tc>
        <w:tc>
          <w:tcPr>
            <w:tcW w:w="1801" w:type="dxa"/>
            <w:tcBorders>
              <w:top w:val="single" w:sz="4" w:space="0" w:color="auto"/>
              <w:left w:val="single" w:sz="4" w:space="0" w:color="auto"/>
              <w:bottom w:val="single" w:sz="4" w:space="0" w:color="auto"/>
              <w:right w:val="single" w:sz="4" w:space="0" w:color="auto"/>
            </w:tcBorders>
            <w:hideMark/>
          </w:tcPr>
          <w:p w14:paraId="5AC3DC46" w14:textId="77777777" w:rsidR="001E191D" w:rsidRDefault="001E191D">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26E64B37"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BE03207"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2EC2777" w14:textId="77777777" w:rsidR="001E191D" w:rsidRDefault="001E191D">
            <w:pPr>
              <w:pStyle w:val="TAL"/>
              <w:rPr>
                <w:rFonts w:cs="Arial"/>
                <w:szCs w:val="18"/>
                <w:lang w:eastAsia="en-GB"/>
              </w:rPr>
            </w:pPr>
            <w:r>
              <w:rPr>
                <w:rFonts w:cs="Arial"/>
                <w:szCs w:val="18"/>
              </w:rPr>
              <w:t>This IE shall be present if the amfNfId is present.</w:t>
            </w:r>
          </w:p>
          <w:p w14:paraId="08B2A985" w14:textId="77777777" w:rsidR="001E191D" w:rsidRDefault="001E191D">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91E0A04" w14:textId="77777777" w:rsidR="001E191D" w:rsidRDefault="001E191D">
            <w:pPr>
              <w:pStyle w:val="TAC"/>
              <w:rPr>
                <w:lang w:eastAsia="zh-CN"/>
              </w:rPr>
            </w:pPr>
          </w:p>
        </w:tc>
      </w:tr>
      <w:tr w:rsidR="001E191D" w14:paraId="0861330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7B48A8E" w14:textId="77777777" w:rsidR="001E191D" w:rsidRDefault="001E191D">
            <w:pPr>
              <w:pStyle w:val="TAL"/>
              <w:rPr>
                <w:lang w:eastAsia="en-GB"/>
              </w:rPr>
            </w:pPr>
            <w:r>
              <w:t>maxIntegrityProtectedDataRateUl</w:t>
            </w:r>
          </w:p>
        </w:tc>
        <w:tc>
          <w:tcPr>
            <w:tcW w:w="1801" w:type="dxa"/>
            <w:tcBorders>
              <w:top w:val="single" w:sz="4" w:space="0" w:color="auto"/>
              <w:left w:val="single" w:sz="4" w:space="0" w:color="auto"/>
              <w:bottom w:val="single" w:sz="4" w:space="0" w:color="auto"/>
              <w:right w:val="single" w:sz="4" w:space="0" w:color="auto"/>
            </w:tcBorders>
            <w:hideMark/>
          </w:tcPr>
          <w:p w14:paraId="64346E48" w14:textId="77777777" w:rsidR="001E191D" w:rsidRDefault="001E191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4A77B45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4F6FC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B80529B" w14:textId="77777777" w:rsidR="001E191D" w:rsidRDefault="001E191D">
            <w:pPr>
              <w:pStyle w:val="TAL"/>
              <w:rPr>
                <w:rFonts w:cs="Arial"/>
                <w:szCs w:val="18"/>
              </w:rPr>
            </w:pPr>
            <w:r>
              <w:rPr>
                <w:rFonts w:cs="Arial"/>
                <w:szCs w:val="18"/>
              </w:rPr>
              <w:t>This IE shall be present if received from the UE during PDU session modification procedure, see clause 4.3.3.2 of 3GPP TS 23.502 [3].</w:t>
            </w:r>
          </w:p>
          <w:p w14:paraId="24EDBD08" w14:textId="77777777" w:rsidR="001E191D" w:rsidRDefault="001E191D">
            <w:pPr>
              <w:pStyle w:val="TAL"/>
              <w:rPr>
                <w:rFonts w:cs="Arial"/>
                <w:szCs w:val="18"/>
              </w:rPr>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4F79A2A3" w14:textId="77777777" w:rsidR="001E191D" w:rsidRDefault="001E191D">
            <w:pPr>
              <w:pStyle w:val="TAC"/>
              <w:rPr>
                <w:lang w:eastAsia="zh-CN"/>
              </w:rPr>
            </w:pPr>
          </w:p>
        </w:tc>
      </w:tr>
      <w:tr w:rsidR="001E191D" w14:paraId="2DF9CDB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3EFC8B9" w14:textId="77777777" w:rsidR="001E191D" w:rsidRDefault="001E191D">
            <w:pPr>
              <w:pStyle w:val="TAL"/>
              <w:rPr>
                <w:lang w:eastAsia="en-GB"/>
              </w:rPr>
            </w:pPr>
            <w:r>
              <w:t>maxIntegrityProtectedDataRateDl</w:t>
            </w:r>
          </w:p>
        </w:tc>
        <w:tc>
          <w:tcPr>
            <w:tcW w:w="1801" w:type="dxa"/>
            <w:tcBorders>
              <w:top w:val="single" w:sz="4" w:space="0" w:color="auto"/>
              <w:left w:val="single" w:sz="4" w:space="0" w:color="auto"/>
              <w:bottom w:val="single" w:sz="4" w:space="0" w:color="auto"/>
              <w:right w:val="single" w:sz="4" w:space="0" w:color="auto"/>
            </w:tcBorders>
            <w:hideMark/>
          </w:tcPr>
          <w:p w14:paraId="70F41C9F" w14:textId="77777777" w:rsidR="001E191D" w:rsidRDefault="001E191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5FFB0189"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76D5B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F09083" w14:textId="77777777" w:rsidR="001E191D" w:rsidRDefault="001E191D">
            <w:pPr>
              <w:pStyle w:val="TAL"/>
              <w:rPr>
                <w:rFonts w:cs="Arial"/>
                <w:szCs w:val="18"/>
              </w:rPr>
            </w:pPr>
            <w:r>
              <w:rPr>
                <w:rFonts w:cs="Arial"/>
                <w:szCs w:val="18"/>
              </w:rPr>
              <w:t>This IE shall be present if received from the UE during PDU session modification procedure, see clause 4.3.3.2 of 3GPP TS 23.502 [3].</w:t>
            </w:r>
          </w:p>
          <w:p w14:paraId="1FE4C7AF" w14:textId="77777777" w:rsidR="001E191D" w:rsidRDefault="001E191D">
            <w:pPr>
              <w:pStyle w:val="TAL"/>
              <w:rPr>
                <w:rFonts w:cs="Arial"/>
                <w:szCs w:val="18"/>
              </w:rPr>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26CD531A" w14:textId="77777777" w:rsidR="001E191D" w:rsidRDefault="001E191D">
            <w:pPr>
              <w:pStyle w:val="TAC"/>
              <w:rPr>
                <w:lang w:eastAsia="zh-CN"/>
              </w:rPr>
            </w:pPr>
          </w:p>
        </w:tc>
      </w:tr>
      <w:tr w:rsidR="0049799F" w14:paraId="53DE58AB" w14:textId="77777777" w:rsidTr="0049799F">
        <w:trPr>
          <w:jc w:val="center"/>
          <w:ins w:id="228" w:author="Ericsson - Jones Lu CT4#109e" w:date="2022-03-25T15:45:00Z"/>
        </w:trPr>
        <w:tc>
          <w:tcPr>
            <w:tcW w:w="1977" w:type="dxa"/>
            <w:tcBorders>
              <w:top w:val="single" w:sz="4" w:space="0" w:color="auto"/>
              <w:left w:val="single" w:sz="4" w:space="0" w:color="auto"/>
              <w:bottom w:val="single" w:sz="4" w:space="0" w:color="auto"/>
              <w:right w:val="single" w:sz="4" w:space="0" w:color="auto"/>
            </w:tcBorders>
          </w:tcPr>
          <w:p w14:paraId="79C63A3C" w14:textId="5F0A56AF" w:rsidR="0049799F" w:rsidRDefault="0049799F" w:rsidP="0049799F">
            <w:pPr>
              <w:pStyle w:val="TAL"/>
              <w:rPr>
                <w:ins w:id="229" w:author="Ericsson - Jones Lu CT4#109e" w:date="2022-03-25T15:45:00Z"/>
              </w:rPr>
            </w:pPr>
            <w:ins w:id="230" w:author="Ericsson - Jones Lu CT4#109e" w:date="2022-03-25T15:45:00Z">
              <w:r>
                <w:t>upCnxState</w:t>
              </w:r>
            </w:ins>
          </w:p>
        </w:tc>
        <w:tc>
          <w:tcPr>
            <w:tcW w:w="1801" w:type="dxa"/>
            <w:tcBorders>
              <w:top w:val="single" w:sz="4" w:space="0" w:color="auto"/>
              <w:left w:val="single" w:sz="4" w:space="0" w:color="auto"/>
              <w:bottom w:val="single" w:sz="4" w:space="0" w:color="auto"/>
              <w:right w:val="single" w:sz="4" w:space="0" w:color="auto"/>
            </w:tcBorders>
          </w:tcPr>
          <w:p w14:paraId="44B515FE" w14:textId="2AAC6067" w:rsidR="0049799F" w:rsidRDefault="0049799F" w:rsidP="0049799F">
            <w:pPr>
              <w:pStyle w:val="TAL"/>
              <w:rPr>
                <w:ins w:id="231" w:author="Ericsson - Jones Lu CT4#109e" w:date="2022-03-25T15:45:00Z"/>
              </w:rPr>
            </w:pPr>
            <w:ins w:id="232" w:author="Ericsson - Jones Lu CT4#109e" w:date="2022-03-25T15:45:00Z">
              <w:r>
                <w:t>UpCnxState</w:t>
              </w:r>
            </w:ins>
          </w:p>
        </w:tc>
        <w:tc>
          <w:tcPr>
            <w:tcW w:w="270" w:type="dxa"/>
            <w:tcBorders>
              <w:top w:val="single" w:sz="4" w:space="0" w:color="auto"/>
              <w:left w:val="single" w:sz="4" w:space="0" w:color="auto"/>
              <w:bottom w:val="single" w:sz="4" w:space="0" w:color="auto"/>
              <w:right w:val="single" w:sz="4" w:space="0" w:color="auto"/>
            </w:tcBorders>
          </w:tcPr>
          <w:p w14:paraId="72199766" w14:textId="31FB0751" w:rsidR="0049799F" w:rsidRDefault="0049799F" w:rsidP="0049799F">
            <w:pPr>
              <w:pStyle w:val="TAC"/>
              <w:rPr>
                <w:ins w:id="233" w:author="Ericsson - Jones Lu CT4#109e" w:date="2022-03-25T15:45:00Z"/>
              </w:rPr>
            </w:pPr>
            <w:ins w:id="234" w:author="Ericsson - Jones Lu CT4#109e" w:date="2022-03-25T15:45:00Z">
              <w:r>
                <w:t>C</w:t>
              </w:r>
            </w:ins>
          </w:p>
        </w:tc>
        <w:tc>
          <w:tcPr>
            <w:tcW w:w="663" w:type="dxa"/>
            <w:tcBorders>
              <w:top w:val="single" w:sz="4" w:space="0" w:color="auto"/>
              <w:left w:val="single" w:sz="4" w:space="0" w:color="auto"/>
              <w:bottom w:val="single" w:sz="4" w:space="0" w:color="auto"/>
              <w:right w:val="single" w:sz="4" w:space="0" w:color="auto"/>
            </w:tcBorders>
          </w:tcPr>
          <w:p w14:paraId="5AD213FF" w14:textId="0654753D" w:rsidR="0049799F" w:rsidRDefault="0049799F" w:rsidP="0049799F">
            <w:pPr>
              <w:pStyle w:val="TAL"/>
              <w:rPr>
                <w:ins w:id="235" w:author="Ericsson - Jones Lu CT4#109e" w:date="2022-03-25T15:45:00Z"/>
              </w:rPr>
            </w:pPr>
            <w:ins w:id="236" w:author="Ericsson - Jones Lu CT4#109e" w:date="2022-03-25T15:45:00Z">
              <w:r>
                <w:t>0..1</w:t>
              </w:r>
            </w:ins>
          </w:p>
        </w:tc>
        <w:tc>
          <w:tcPr>
            <w:tcW w:w="4397" w:type="dxa"/>
            <w:tcBorders>
              <w:top w:val="single" w:sz="4" w:space="0" w:color="auto"/>
              <w:left w:val="single" w:sz="4" w:space="0" w:color="auto"/>
              <w:bottom w:val="single" w:sz="4" w:space="0" w:color="auto"/>
              <w:right w:val="single" w:sz="4" w:space="0" w:color="auto"/>
            </w:tcBorders>
          </w:tcPr>
          <w:p w14:paraId="44D35FE6" w14:textId="50972213" w:rsidR="00C645CA" w:rsidRDefault="0049799F" w:rsidP="00B578CC">
            <w:pPr>
              <w:pStyle w:val="TAL"/>
              <w:rPr>
                <w:ins w:id="237" w:author="Ericsson - Jones Lu CT4#110e V1" w:date="2022-05-18T12:29:00Z"/>
                <w:rFonts w:cs="Arial"/>
                <w:szCs w:val="18"/>
              </w:rPr>
            </w:pPr>
            <w:ins w:id="238" w:author="Ericsson - Jones Lu CT4#109e" w:date="2022-03-25T15:45:00Z">
              <w:r>
                <w:rPr>
                  <w:rFonts w:cs="Arial"/>
                  <w:szCs w:val="18"/>
                </w:rPr>
                <w:t xml:space="preserve">This IE shall be present </w:t>
              </w:r>
            </w:ins>
            <w:ins w:id="239" w:author="Ericsson - Jones Lu CT4#110e V1" w:date="2022-05-18T12:30:00Z">
              <w:r w:rsidR="00D10719">
                <w:rPr>
                  <w:rFonts w:cs="Arial"/>
                  <w:szCs w:val="18"/>
                </w:rPr>
                <w:t xml:space="preserve">to indicate the </w:t>
              </w:r>
            </w:ins>
            <w:ins w:id="240" w:author="Ericsson - Jones Lu CT4#110e V1" w:date="2022-05-18T12:31:00Z">
              <w:r w:rsidR="00D10719">
                <w:rPr>
                  <w:rFonts w:cs="Arial"/>
                  <w:szCs w:val="18"/>
                </w:rPr>
                <w:t>User Plane resource establishment status in the I-SMF/V-SMF, during service request procedure for PDU session with I-SMF/V-SMF</w:t>
              </w:r>
            </w:ins>
            <w:ins w:id="241" w:author="Ericsson - Jones Lu CT4#110e V1" w:date="2022-05-18T12:47:00Z">
              <w:r w:rsidR="00FA1E6A">
                <w:rPr>
                  <w:rFonts w:cs="Arial"/>
                  <w:szCs w:val="18"/>
                </w:rPr>
                <w:t xml:space="preserve"> (see clause 4.23.4.2 and clause 4.23.4.3 of 3GPP</w:t>
              </w:r>
            </w:ins>
            <w:ins w:id="242" w:author="Ericsson - Jones Lu CT4#110e V1" w:date="2022-05-18T12:48:00Z">
              <w:r w:rsidR="00FA1E6A">
                <w:rPr>
                  <w:rFonts w:cs="Arial"/>
                  <w:szCs w:val="18"/>
                </w:rPr>
                <w:t> TS 23.502 [3]).</w:t>
              </w:r>
            </w:ins>
          </w:p>
          <w:p w14:paraId="7B0325FF" w14:textId="77777777" w:rsidR="00C645CA" w:rsidRDefault="00C645CA" w:rsidP="00B578CC">
            <w:pPr>
              <w:pStyle w:val="TAL"/>
              <w:rPr>
                <w:ins w:id="243" w:author="Ericsson - Jones Lu CT4#110e V1" w:date="2022-05-18T12:29:00Z"/>
                <w:rFonts w:cs="Arial"/>
                <w:szCs w:val="18"/>
              </w:rPr>
            </w:pPr>
          </w:p>
          <w:p w14:paraId="485605DD" w14:textId="6B58A7F2" w:rsidR="00A56340" w:rsidRDefault="00C645CA" w:rsidP="00B578CC">
            <w:pPr>
              <w:pStyle w:val="TAL"/>
              <w:rPr>
                <w:ins w:id="244" w:author="Ericsson - Jones Lu CT4#109e" w:date="2022-03-25T15:45:00Z"/>
                <w:rFonts w:cs="Arial"/>
                <w:szCs w:val="18"/>
              </w:rPr>
            </w:pPr>
            <w:ins w:id="245" w:author="Ericsson - Jones Lu CT4#110e V1" w:date="2022-05-18T12:29:00Z">
              <w:r>
                <w:rPr>
                  <w:rFonts w:cs="Arial"/>
                  <w:szCs w:val="18"/>
                </w:rPr>
                <w:t xml:space="preserve">When present, this IE shall be </w:t>
              </w:r>
            </w:ins>
            <w:ins w:id="246" w:author="Ericsson - Jones Lu CT4#109e" w:date="2022-03-25T15:45:00Z">
              <w:r w:rsidR="0049799F">
                <w:rPr>
                  <w:rFonts w:cs="Arial"/>
                  <w:szCs w:val="18"/>
                </w:rPr>
                <w:t>set as specified in 5.2.2.</w:t>
              </w:r>
            </w:ins>
            <w:ins w:id="247" w:author="Ericsson - Jones Lu CT4#109e" w:date="2022-03-25T15:47:00Z">
              <w:r w:rsidR="00CF21C1">
                <w:rPr>
                  <w:rFonts w:cs="Arial"/>
                  <w:szCs w:val="18"/>
                </w:rPr>
                <w:t>8</w:t>
              </w:r>
            </w:ins>
            <w:ins w:id="248" w:author="Ericsson - Jones Lu CT4#109e" w:date="2022-03-25T15:45:00Z">
              <w:r w:rsidR="0049799F">
                <w:rPr>
                  <w:rFonts w:cs="Arial"/>
                  <w:szCs w:val="18"/>
                </w:rPr>
                <w:t>.</w:t>
              </w:r>
            </w:ins>
            <w:ins w:id="249" w:author="Ericsson - Jones Lu CT4#109e" w:date="2022-03-25T15:47:00Z">
              <w:r w:rsidR="00CF21C1">
                <w:rPr>
                  <w:rFonts w:cs="Arial"/>
                  <w:szCs w:val="18"/>
                </w:rPr>
                <w:t>2.</w:t>
              </w:r>
              <w:r w:rsidR="00CF21C1" w:rsidRPr="000F7301">
                <w:rPr>
                  <w:rFonts w:cs="Arial"/>
                  <w:szCs w:val="18"/>
                  <w:highlight w:val="yellow"/>
                </w:rPr>
                <w:t>x</w:t>
              </w:r>
            </w:ins>
            <w:ins w:id="250" w:author="Ericsson - Jones Lu CT4#109e" w:date="2022-03-25T15:45:00Z">
              <w:r w:rsidR="0049799F">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72BBC2A" w14:textId="77777777" w:rsidR="0049799F" w:rsidRDefault="0049799F" w:rsidP="0049799F">
            <w:pPr>
              <w:pStyle w:val="TAC"/>
              <w:rPr>
                <w:ins w:id="251" w:author="Ericsson - Jones Lu CT4#109e" w:date="2022-03-25T15:45:00Z"/>
                <w:lang w:eastAsia="zh-CN"/>
              </w:rPr>
            </w:pPr>
          </w:p>
        </w:tc>
      </w:tr>
      <w:tr w:rsidR="001E191D" w14:paraId="785C0084" w14:textId="77777777" w:rsidTr="0049799F">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3557A9C" w14:textId="77777777" w:rsidR="001E191D" w:rsidRDefault="001E191D">
            <w:pPr>
              <w:pStyle w:val="TAN"/>
              <w:rPr>
                <w:lang w:eastAsia="en-GB"/>
              </w:rPr>
            </w:pPr>
            <w:r>
              <w:t>NOTE 1:</w:t>
            </w:r>
            <w:r>
              <w:tab/>
              <w:t>In shared networks, the PLMN ID that is communicated in this IE shall be that of the selected Core Network Operator.</w:t>
            </w:r>
          </w:p>
          <w:p w14:paraId="614D950D" w14:textId="244C6D28" w:rsidR="00A56340" w:rsidRPr="00C215C9" w:rsidRDefault="001E191D" w:rsidP="00C215C9">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 xml:space="preserve">secondaryRatUsageReport attribute. </w:t>
            </w:r>
            <w:r>
              <w:t xml:space="preserve"> </w:t>
            </w:r>
          </w:p>
        </w:tc>
      </w:tr>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252" w:name="_Toc25074011"/>
      <w:bookmarkStart w:id="253" w:name="_Toc34063203"/>
      <w:bookmarkStart w:id="254" w:name="_Toc43120188"/>
      <w:bookmarkStart w:id="255" w:name="_Toc49768245"/>
      <w:bookmarkStart w:id="256" w:name="_Toc56434421"/>
      <w:bookmarkStart w:id="257" w:name="_Toc98484431"/>
      <w:r>
        <w:t>A.2</w:t>
      </w:r>
      <w:r>
        <w:tab/>
        <w:t>Nsmf_PDUSession API</w:t>
      </w:r>
      <w:bookmarkEnd w:id="252"/>
      <w:bookmarkEnd w:id="253"/>
      <w:bookmarkEnd w:id="254"/>
      <w:bookmarkEnd w:id="255"/>
      <w:bookmarkEnd w:id="256"/>
      <w:bookmarkEnd w:id="257"/>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5E8309AC" w14:textId="77777777" w:rsidR="00F41AFB" w:rsidRPr="002E5CBA" w:rsidRDefault="00F41AFB" w:rsidP="00F41AFB">
      <w:pPr>
        <w:pStyle w:val="PL"/>
        <w:rPr>
          <w:lang w:val="en-US"/>
        </w:rPr>
      </w:pPr>
      <w:r w:rsidRPr="002E5CBA">
        <w:rPr>
          <w:lang w:val="en-US"/>
        </w:rPr>
        <w:t xml:space="preserve">    PduSessionCreateData:</w:t>
      </w:r>
    </w:p>
    <w:p w14:paraId="6416F55B" w14:textId="77777777" w:rsidR="00F41AFB" w:rsidRPr="002E5CBA" w:rsidRDefault="00F41AFB" w:rsidP="00F41AFB">
      <w:pPr>
        <w:pStyle w:val="PL"/>
        <w:rPr>
          <w:lang w:val="en-US"/>
        </w:rPr>
      </w:pPr>
      <w:r w:rsidRPr="002E5CBA">
        <w:rPr>
          <w:lang w:val="en-US"/>
        </w:rPr>
        <w:t xml:space="preserve">      type: object</w:t>
      </w:r>
    </w:p>
    <w:p w14:paraId="5FCF9726" w14:textId="77777777" w:rsidR="00F41AFB" w:rsidRPr="002E5CBA" w:rsidRDefault="00F41AFB" w:rsidP="00F41AFB">
      <w:pPr>
        <w:pStyle w:val="PL"/>
        <w:rPr>
          <w:lang w:val="en-US"/>
        </w:rPr>
      </w:pPr>
      <w:r w:rsidRPr="002E5CBA">
        <w:rPr>
          <w:lang w:val="en-US"/>
        </w:rPr>
        <w:t xml:space="preserve">      properties:</w:t>
      </w:r>
    </w:p>
    <w:p w14:paraId="39E666A5" w14:textId="77777777" w:rsidR="00F41AFB" w:rsidRPr="002E5CBA" w:rsidRDefault="00F41AFB" w:rsidP="00F41AFB">
      <w:pPr>
        <w:pStyle w:val="PL"/>
        <w:rPr>
          <w:lang w:val="en-US"/>
        </w:rPr>
      </w:pPr>
      <w:r w:rsidRPr="002E5CBA">
        <w:rPr>
          <w:lang w:val="en-US"/>
        </w:rPr>
        <w:t xml:space="preserve">        supi:</w:t>
      </w:r>
    </w:p>
    <w:p w14:paraId="56FC999D" w14:textId="77777777" w:rsidR="00F41AFB" w:rsidRPr="002E5CBA" w:rsidRDefault="00F41AFB" w:rsidP="00F41AFB">
      <w:pPr>
        <w:pStyle w:val="PL"/>
        <w:rPr>
          <w:lang w:val="en-US"/>
        </w:rPr>
      </w:pPr>
      <w:r w:rsidRPr="002E5CBA">
        <w:rPr>
          <w:lang w:val="en-US"/>
        </w:rPr>
        <w:t xml:space="preserve">          $ref: 'TS29571_CommonData.yaml#/components/schemas/Supi'</w:t>
      </w:r>
    </w:p>
    <w:p w14:paraId="339DF56D" w14:textId="77777777" w:rsidR="00F41AFB" w:rsidRPr="002E5CBA" w:rsidRDefault="00F41AFB" w:rsidP="00F41AFB">
      <w:pPr>
        <w:pStyle w:val="PL"/>
        <w:rPr>
          <w:lang w:val="en-US"/>
        </w:rPr>
      </w:pPr>
      <w:r w:rsidRPr="002E5CBA">
        <w:rPr>
          <w:lang w:val="en-US"/>
        </w:rPr>
        <w:t xml:space="preserve">        unauthenticatedSupi:</w:t>
      </w:r>
    </w:p>
    <w:p w14:paraId="4DDD24D3" w14:textId="77777777" w:rsidR="00F41AFB" w:rsidRPr="002E5CBA" w:rsidRDefault="00F41AFB" w:rsidP="00F41AFB">
      <w:pPr>
        <w:pStyle w:val="PL"/>
        <w:rPr>
          <w:lang w:val="en-US"/>
        </w:rPr>
      </w:pPr>
      <w:r w:rsidRPr="002E5CBA">
        <w:rPr>
          <w:lang w:val="en-US"/>
        </w:rPr>
        <w:t xml:space="preserve">          type: boolean</w:t>
      </w:r>
    </w:p>
    <w:p w14:paraId="37DA7E68" w14:textId="77777777" w:rsidR="00F41AFB" w:rsidRPr="002E5CBA" w:rsidRDefault="00F41AFB" w:rsidP="00F41AFB">
      <w:pPr>
        <w:pStyle w:val="PL"/>
        <w:rPr>
          <w:lang w:val="en-US"/>
        </w:rPr>
      </w:pPr>
      <w:r w:rsidRPr="002E5CBA">
        <w:rPr>
          <w:lang w:val="en-US"/>
        </w:rPr>
        <w:t xml:space="preserve">          default: false</w:t>
      </w:r>
    </w:p>
    <w:p w14:paraId="543027C2" w14:textId="77777777" w:rsidR="00F41AFB" w:rsidRPr="002E5CBA" w:rsidRDefault="00F41AFB" w:rsidP="00F41AFB">
      <w:pPr>
        <w:pStyle w:val="PL"/>
        <w:rPr>
          <w:lang w:val="en-US"/>
        </w:rPr>
      </w:pPr>
      <w:r w:rsidRPr="002E5CBA">
        <w:rPr>
          <w:lang w:val="en-US"/>
        </w:rPr>
        <w:t xml:space="preserve">        pei:</w:t>
      </w:r>
    </w:p>
    <w:p w14:paraId="56721E5C" w14:textId="77777777" w:rsidR="00F41AFB" w:rsidRPr="002E5CBA" w:rsidRDefault="00F41AFB" w:rsidP="00F41AFB">
      <w:pPr>
        <w:pStyle w:val="PL"/>
        <w:rPr>
          <w:lang w:val="en-US"/>
        </w:rPr>
      </w:pPr>
      <w:r w:rsidRPr="002E5CBA">
        <w:rPr>
          <w:lang w:val="en-US"/>
        </w:rPr>
        <w:t xml:space="preserve">          $ref: 'TS29571_CommonData.yaml#/components/schemas/Pei'</w:t>
      </w:r>
    </w:p>
    <w:p w14:paraId="730383F0" w14:textId="77777777" w:rsidR="00F41AFB" w:rsidRPr="002E5CBA" w:rsidRDefault="00F41AFB" w:rsidP="00F41AFB">
      <w:pPr>
        <w:pStyle w:val="PL"/>
        <w:rPr>
          <w:lang w:val="en-US"/>
        </w:rPr>
      </w:pPr>
      <w:r w:rsidRPr="002E5CBA">
        <w:rPr>
          <w:lang w:val="en-US"/>
        </w:rPr>
        <w:t xml:space="preserve">        pduSessionId:</w:t>
      </w:r>
    </w:p>
    <w:p w14:paraId="68E98A31" w14:textId="77777777" w:rsidR="00F41AFB" w:rsidRPr="002E5CBA" w:rsidRDefault="00F41AFB" w:rsidP="00F41AFB">
      <w:pPr>
        <w:pStyle w:val="PL"/>
        <w:rPr>
          <w:lang w:val="en-US"/>
        </w:rPr>
      </w:pPr>
      <w:r w:rsidRPr="002E5CBA">
        <w:rPr>
          <w:lang w:val="en-US"/>
        </w:rPr>
        <w:t xml:space="preserve">          $ref: 'TS29571_CommonData.yaml#/components/schemas/PduSessionId'</w:t>
      </w:r>
    </w:p>
    <w:p w14:paraId="62676B51" w14:textId="77777777" w:rsidR="00F41AFB" w:rsidRPr="002E5CBA" w:rsidRDefault="00F41AFB" w:rsidP="00F41AFB">
      <w:pPr>
        <w:pStyle w:val="PL"/>
        <w:rPr>
          <w:lang w:val="en-US"/>
        </w:rPr>
      </w:pPr>
      <w:r w:rsidRPr="002E5CBA">
        <w:rPr>
          <w:lang w:val="en-US"/>
        </w:rPr>
        <w:t xml:space="preserve">        dnn:</w:t>
      </w:r>
    </w:p>
    <w:p w14:paraId="348CE362" w14:textId="77777777" w:rsidR="00F41AFB" w:rsidRDefault="00F41AFB" w:rsidP="00F41AFB">
      <w:pPr>
        <w:pStyle w:val="PL"/>
        <w:rPr>
          <w:lang w:val="en-US"/>
        </w:rPr>
      </w:pPr>
      <w:r w:rsidRPr="002E5CBA">
        <w:rPr>
          <w:lang w:val="en-US"/>
        </w:rPr>
        <w:t xml:space="preserve">          $ref: 'TS29571_CommonData.yaml#/components/schemas/Dnn'</w:t>
      </w:r>
    </w:p>
    <w:p w14:paraId="1BFC0217" w14:textId="77777777" w:rsidR="00F41AFB" w:rsidRPr="002E5CBA" w:rsidRDefault="00F41AFB" w:rsidP="00F41AF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DE8FDE1" w14:textId="77777777" w:rsidR="00F41AFB" w:rsidRPr="002E5CBA" w:rsidRDefault="00F41AFB" w:rsidP="00F41AFB">
      <w:pPr>
        <w:pStyle w:val="PL"/>
        <w:rPr>
          <w:lang w:val="en-US"/>
        </w:rPr>
      </w:pPr>
      <w:r w:rsidRPr="002E5CBA">
        <w:rPr>
          <w:lang w:val="en-US"/>
        </w:rPr>
        <w:t xml:space="preserve">          $ref: 'TS29571_CommonData.yaml#/components/schemas/Dnn'</w:t>
      </w:r>
    </w:p>
    <w:p w14:paraId="5E606C31" w14:textId="77777777" w:rsidR="00F41AFB" w:rsidRPr="002E5CBA" w:rsidRDefault="00F41AFB" w:rsidP="00F41AFB">
      <w:pPr>
        <w:pStyle w:val="PL"/>
        <w:rPr>
          <w:lang w:val="en-US"/>
        </w:rPr>
      </w:pPr>
      <w:r w:rsidRPr="002E5CBA">
        <w:rPr>
          <w:lang w:val="en-US"/>
        </w:rPr>
        <w:t xml:space="preserve">        sNssai:</w:t>
      </w:r>
    </w:p>
    <w:p w14:paraId="34236A45" w14:textId="77777777" w:rsidR="00F41AFB" w:rsidRPr="002E5CBA" w:rsidRDefault="00F41AFB" w:rsidP="00F41AFB">
      <w:pPr>
        <w:pStyle w:val="PL"/>
        <w:rPr>
          <w:lang w:val="en-US"/>
        </w:rPr>
      </w:pPr>
      <w:r w:rsidRPr="002E5CBA">
        <w:rPr>
          <w:lang w:val="en-US"/>
        </w:rPr>
        <w:t xml:space="preserve">          $ref: 'TS29571_CommonData.yaml#/components/schemas/Snssai'</w:t>
      </w:r>
    </w:p>
    <w:p w14:paraId="4DB0A412" w14:textId="77777777" w:rsidR="00F41AFB" w:rsidRPr="002E5CBA" w:rsidRDefault="00F41AFB" w:rsidP="00F41AFB">
      <w:pPr>
        <w:pStyle w:val="PL"/>
        <w:rPr>
          <w:lang w:val="en-US"/>
        </w:rPr>
      </w:pPr>
      <w:r w:rsidRPr="002E5CBA">
        <w:rPr>
          <w:lang w:val="en-US"/>
        </w:rPr>
        <w:t xml:space="preserve">        vsmfId:</w:t>
      </w:r>
    </w:p>
    <w:p w14:paraId="0C931990" w14:textId="77777777" w:rsidR="00F41AFB" w:rsidRDefault="00F41AFB" w:rsidP="00F41AFB">
      <w:pPr>
        <w:pStyle w:val="PL"/>
        <w:rPr>
          <w:lang w:val="en-US"/>
        </w:rPr>
      </w:pPr>
      <w:r w:rsidRPr="002E5CBA">
        <w:rPr>
          <w:lang w:val="en-US"/>
        </w:rPr>
        <w:t xml:space="preserve">          $ref: 'TS29571_CommonData.yaml#/components/schemas/NfInstanceId'</w:t>
      </w:r>
    </w:p>
    <w:p w14:paraId="024866AF" w14:textId="77777777" w:rsidR="00F41AFB" w:rsidRDefault="00F41AFB" w:rsidP="00F41AFB">
      <w:pPr>
        <w:pStyle w:val="PL"/>
        <w:rPr>
          <w:lang w:val="en-US"/>
        </w:rPr>
      </w:pPr>
      <w:r>
        <w:rPr>
          <w:lang w:val="en-US"/>
        </w:rPr>
        <w:t xml:space="preserve">        ismfId:</w:t>
      </w:r>
    </w:p>
    <w:p w14:paraId="2E97F1FC" w14:textId="77777777" w:rsidR="00F41AFB" w:rsidRDefault="00F41AFB" w:rsidP="00F41AFB">
      <w:pPr>
        <w:pStyle w:val="PL"/>
        <w:rPr>
          <w:lang w:val="en-US"/>
        </w:rPr>
      </w:pPr>
      <w:r>
        <w:rPr>
          <w:lang w:val="en-US"/>
        </w:rPr>
        <w:t xml:space="preserve">          $ref: 'TS29571_CommonData.yaml#/components/schemas/NfInstanceId'</w:t>
      </w:r>
    </w:p>
    <w:p w14:paraId="162B230C" w14:textId="77777777" w:rsidR="00F41AFB" w:rsidRPr="002E5CBA" w:rsidRDefault="00F41AFB" w:rsidP="00F41AFB">
      <w:pPr>
        <w:pStyle w:val="PL"/>
        <w:rPr>
          <w:lang w:val="en-US"/>
        </w:rPr>
      </w:pPr>
      <w:r w:rsidRPr="002E5CBA">
        <w:rPr>
          <w:lang w:val="en-US"/>
        </w:rPr>
        <w:t xml:space="preserve">        </w:t>
      </w:r>
      <w:r>
        <w:t>servingN</w:t>
      </w:r>
      <w:r>
        <w:rPr>
          <w:lang w:val="en-US"/>
        </w:rPr>
        <w:t>etwork</w:t>
      </w:r>
      <w:r w:rsidRPr="002E5CBA">
        <w:rPr>
          <w:lang w:val="en-US"/>
        </w:rPr>
        <w:t>:</w:t>
      </w:r>
    </w:p>
    <w:p w14:paraId="0FEC4D51" w14:textId="77777777" w:rsidR="00F41AFB" w:rsidRPr="002E5CBA" w:rsidRDefault="00F41AFB" w:rsidP="00F41AF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75EDA9D" w14:textId="77777777" w:rsidR="00F41AFB" w:rsidRPr="002E5CBA" w:rsidRDefault="00F41AFB" w:rsidP="00F41AFB">
      <w:pPr>
        <w:pStyle w:val="PL"/>
        <w:rPr>
          <w:lang w:val="en-US"/>
        </w:rPr>
      </w:pPr>
      <w:r w:rsidRPr="002E5CBA">
        <w:rPr>
          <w:lang w:val="en-US"/>
        </w:rPr>
        <w:t xml:space="preserve">        requestType:</w:t>
      </w:r>
    </w:p>
    <w:p w14:paraId="0CF5B01A" w14:textId="77777777" w:rsidR="00F41AFB" w:rsidRPr="002E5CBA" w:rsidRDefault="00F41AFB" w:rsidP="00F41AFB">
      <w:pPr>
        <w:pStyle w:val="PL"/>
        <w:rPr>
          <w:lang w:val="en-US"/>
        </w:rPr>
      </w:pPr>
      <w:r w:rsidRPr="002E5CBA">
        <w:rPr>
          <w:lang w:val="en-US"/>
        </w:rPr>
        <w:t xml:space="preserve">          $ref: '#/components/schemas/RequestType'</w:t>
      </w:r>
    </w:p>
    <w:p w14:paraId="48717AAF" w14:textId="77777777" w:rsidR="00F41AFB" w:rsidRPr="002E5CBA" w:rsidRDefault="00F41AFB" w:rsidP="00F41AFB">
      <w:pPr>
        <w:pStyle w:val="PL"/>
        <w:rPr>
          <w:lang w:val="en-US"/>
        </w:rPr>
      </w:pPr>
      <w:r w:rsidRPr="002E5CBA">
        <w:rPr>
          <w:lang w:val="en-US"/>
        </w:rPr>
        <w:t xml:space="preserve">        epsBearerId:</w:t>
      </w:r>
    </w:p>
    <w:p w14:paraId="447C6FFA" w14:textId="77777777" w:rsidR="00F41AFB" w:rsidRPr="002E5CBA" w:rsidRDefault="00F41AFB" w:rsidP="00F41AFB">
      <w:pPr>
        <w:pStyle w:val="PL"/>
        <w:rPr>
          <w:lang w:val="en-US"/>
        </w:rPr>
      </w:pPr>
      <w:r w:rsidRPr="002E5CBA">
        <w:rPr>
          <w:lang w:val="en-US"/>
        </w:rPr>
        <w:t xml:space="preserve">          type: array</w:t>
      </w:r>
    </w:p>
    <w:p w14:paraId="74E0B2F1" w14:textId="77777777" w:rsidR="00F41AFB" w:rsidRPr="002E5CBA" w:rsidRDefault="00F41AFB" w:rsidP="00F41AFB">
      <w:pPr>
        <w:pStyle w:val="PL"/>
        <w:rPr>
          <w:lang w:val="en-US"/>
        </w:rPr>
      </w:pPr>
      <w:r w:rsidRPr="002E5CBA">
        <w:rPr>
          <w:lang w:val="en-US"/>
        </w:rPr>
        <w:t xml:space="preserve">          items:</w:t>
      </w:r>
    </w:p>
    <w:p w14:paraId="6B3DC1AE" w14:textId="77777777" w:rsidR="00F41AFB" w:rsidRPr="002E5CBA" w:rsidRDefault="00F41AFB" w:rsidP="00F41AFB">
      <w:pPr>
        <w:pStyle w:val="PL"/>
        <w:rPr>
          <w:lang w:val="en-US"/>
        </w:rPr>
      </w:pPr>
      <w:r w:rsidRPr="002E5CBA">
        <w:rPr>
          <w:lang w:val="en-US"/>
        </w:rPr>
        <w:t xml:space="preserve">            $ref: '#/components/schemas/EpsBearerId'</w:t>
      </w:r>
    </w:p>
    <w:p w14:paraId="3B3C3369" w14:textId="77777777" w:rsidR="00F41AFB" w:rsidRPr="002E5CBA" w:rsidRDefault="00F41AFB" w:rsidP="00F41AFB">
      <w:pPr>
        <w:pStyle w:val="PL"/>
        <w:rPr>
          <w:lang w:val="en-US"/>
        </w:rPr>
      </w:pPr>
      <w:r w:rsidRPr="002E5CBA">
        <w:rPr>
          <w:lang w:val="en-US"/>
        </w:rPr>
        <w:t xml:space="preserve">          minItems: </w:t>
      </w:r>
      <w:r>
        <w:rPr>
          <w:lang w:val="en-US"/>
        </w:rPr>
        <w:t>1</w:t>
      </w:r>
    </w:p>
    <w:p w14:paraId="0F8D1F16" w14:textId="77777777" w:rsidR="00F41AFB" w:rsidRPr="002E5CBA" w:rsidRDefault="00F41AFB" w:rsidP="00F41AFB">
      <w:pPr>
        <w:pStyle w:val="PL"/>
        <w:rPr>
          <w:lang w:val="en-US"/>
        </w:rPr>
      </w:pPr>
      <w:r w:rsidRPr="002E5CBA">
        <w:rPr>
          <w:lang w:val="en-US"/>
        </w:rPr>
        <w:t xml:space="preserve">        pgwS8cFteid:</w:t>
      </w:r>
    </w:p>
    <w:p w14:paraId="33EE3D99" w14:textId="77777777" w:rsidR="00F41AFB" w:rsidRPr="002E5CBA" w:rsidRDefault="00F41AFB" w:rsidP="00F41AFB">
      <w:pPr>
        <w:pStyle w:val="PL"/>
        <w:rPr>
          <w:lang w:val="en-US"/>
        </w:rPr>
      </w:pPr>
      <w:r w:rsidRPr="002E5CBA">
        <w:rPr>
          <w:lang w:val="en-US"/>
        </w:rPr>
        <w:t xml:space="preserve">          $ref: 'TS29571_CommonData.yaml#/components/schemas/Bytes'</w:t>
      </w:r>
    </w:p>
    <w:p w14:paraId="55BDEFAC" w14:textId="77777777" w:rsidR="00F41AFB" w:rsidRPr="002E5CBA" w:rsidRDefault="00F41AFB" w:rsidP="00F41AFB">
      <w:pPr>
        <w:pStyle w:val="PL"/>
        <w:rPr>
          <w:lang w:val="en-US"/>
        </w:rPr>
      </w:pPr>
      <w:r w:rsidRPr="002E5CBA">
        <w:rPr>
          <w:lang w:val="en-US"/>
        </w:rPr>
        <w:t xml:space="preserve">        vsmfPduSessionUri:</w:t>
      </w:r>
    </w:p>
    <w:p w14:paraId="72A07232" w14:textId="77777777" w:rsidR="00F41AFB" w:rsidRDefault="00F41AFB" w:rsidP="00F41AFB">
      <w:pPr>
        <w:pStyle w:val="PL"/>
        <w:rPr>
          <w:lang w:val="en-US"/>
        </w:rPr>
      </w:pPr>
      <w:r w:rsidRPr="002E5CBA">
        <w:rPr>
          <w:lang w:val="en-US"/>
        </w:rPr>
        <w:t xml:space="preserve">          $ref: 'TS29571_CommonData.yaml#/components/schemas/Uri'</w:t>
      </w:r>
    </w:p>
    <w:p w14:paraId="1049EAC4" w14:textId="77777777" w:rsidR="00F41AFB" w:rsidRDefault="00F41AFB" w:rsidP="00F41AFB">
      <w:pPr>
        <w:pStyle w:val="PL"/>
        <w:rPr>
          <w:lang w:val="en-US"/>
        </w:rPr>
      </w:pPr>
      <w:r>
        <w:rPr>
          <w:lang w:val="en-US"/>
        </w:rPr>
        <w:t xml:space="preserve">        ismfPduSessionUri:</w:t>
      </w:r>
    </w:p>
    <w:p w14:paraId="7EC02BC1" w14:textId="77777777" w:rsidR="00F41AFB" w:rsidRPr="002E5CBA" w:rsidRDefault="00F41AFB" w:rsidP="00F41AFB">
      <w:pPr>
        <w:pStyle w:val="PL"/>
        <w:rPr>
          <w:lang w:val="en-US"/>
        </w:rPr>
      </w:pPr>
      <w:r>
        <w:rPr>
          <w:lang w:val="en-US"/>
        </w:rPr>
        <w:t xml:space="preserve">          $ref: 'TS29571_CommonData.yaml#/components/schemas/Uri'</w:t>
      </w:r>
    </w:p>
    <w:p w14:paraId="2D5B810D" w14:textId="77777777" w:rsidR="00F41AFB" w:rsidRPr="002E5CBA" w:rsidRDefault="00F41AFB" w:rsidP="00F41AFB">
      <w:pPr>
        <w:pStyle w:val="PL"/>
        <w:rPr>
          <w:lang w:val="en-US"/>
        </w:rPr>
      </w:pPr>
      <w:r w:rsidRPr="002E5CBA">
        <w:rPr>
          <w:lang w:val="en-US"/>
        </w:rPr>
        <w:t xml:space="preserve">        vcnTunnelInfo:</w:t>
      </w:r>
    </w:p>
    <w:p w14:paraId="2A72A5F7" w14:textId="77777777" w:rsidR="00F41AFB" w:rsidRDefault="00F41AFB" w:rsidP="00F41AFB">
      <w:pPr>
        <w:pStyle w:val="PL"/>
        <w:rPr>
          <w:lang w:val="en-US"/>
        </w:rPr>
      </w:pPr>
      <w:r w:rsidRPr="002E5CBA">
        <w:rPr>
          <w:lang w:val="en-US"/>
        </w:rPr>
        <w:t xml:space="preserve">          $ref: '#/components/schemas/TunnelInfo'</w:t>
      </w:r>
    </w:p>
    <w:p w14:paraId="0B55D132" w14:textId="77777777" w:rsidR="00F41AFB" w:rsidRDefault="00F41AFB" w:rsidP="00F41AFB">
      <w:pPr>
        <w:pStyle w:val="PL"/>
        <w:rPr>
          <w:lang w:val="en-US"/>
        </w:rPr>
      </w:pPr>
      <w:r>
        <w:rPr>
          <w:lang w:val="en-US"/>
        </w:rPr>
        <w:t xml:space="preserve">        icnTunnelInfo:</w:t>
      </w:r>
    </w:p>
    <w:p w14:paraId="7647242E" w14:textId="77777777" w:rsidR="00F41AFB" w:rsidRDefault="00F41AFB" w:rsidP="00F41AFB">
      <w:pPr>
        <w:pStyle w:val="PL"/>
        <w:rPr>
          <w:lang w:val="en-US"/>
        </w:rPr>
      </w:pPr>
      <w:r>
        <w:rPr>
          <w:lang w:val="en-US"/>
        </w:rPr>
        <w:t xml:space="preserve">          $ref: '#/components/schemas/TunnelInfo'</w:t>
      </w:r>
    </w:p>
    <w:p w14:paraId="224401AF" w14:textId="77777777" w:rsidR="00F41AFB" w:rsidRDefault="00F41AFB" w:rsidP="00F41AFB">
      <w:pPr>
        <w:pStyle w:val="PL"/>
        <w:rPr>
          <w:lang w:val="en-US"/>
        </w:rPr>
      </w:pPr>
      <w:r>
        <w:rPr>
          <w:lang w:val="en-US"/>
        </w:rPr>
        <w:t xml:space="preserve">        </w:t>
      </w:r>
      <w:r w:rsidRPr="00E83A69">
        <w:rPr>
          <w:lang w:val="en-US"/>
        </w:rPr>
        <w:t>n9ForwardingTunnel</w:t>
      </w:r>
      <w:r>
        <w:rPr>
          <w:lang w:val="en-US"/>
        </w:rPr>
        <w:t>Info:</w:t>
      </w:r>
    </w:p>
    <w:p w14:paraId="26014B8D" w14:textId="77777777" w:rsidR="00F41AFB" w:rsidRDefault="00F41AFB" w:rsidP="00F41AFB">
      <w:pPr>
        <w:pStyle w:val="PL"/>
        <w:rPr>
          <w:lang w:val="en-US"/>
        </w:rPr>
      </w:pPr>
      <w:r>
        <w:rPr>
          <w:lang w:val="en-US"/>
        </w:rPr>
        <w:t xml:space="preserve">          $ref: '#/components/schemas/TunnelInfo'</w:t>
      </w:r>
    </w:p>
    <w:p w14:paraId="1ABC23D0" w14:textId="77777777" w:rsidR="00F41AFB" w:rsidRDefault="00F41AFB" w:rsidP="00F41AFB">
      <w:pPr>
        <w:pStyle w:val="PL"/>
        <w:rPr>
          <w:lang w:val="en-US"/>
        </w:rPr>
      </w:pPr>
      <w:r>
        <w:rPr>
          <w:lang w:val="en-US"/>
        </w:rPr>
        <w:t xml:space="preserve">        additionalCnTunnelInfo:</w:t>
      </w:r>
    </w:p>
    <w:p w14:paraId="3EB68FE5" w14:textId="77777777" w:rsidR="00F41AFB" w:rsidRPr="002E5CBA" w:rsidRDefault="00F41AFB" w:rsidP="00F41AFB">
      <w:pPr>
        <w:pStyle w:val="PL"/>
        <w:rPr>
          <w:lang w:val="en-US"/>
        </w:rPr>
      </w:pPr>
      <w:r>
        <w:rPr>
          <w:lang w:val="en-US"/>
        </w:rPr>
        <w:t xml:space="preserve">          $ref: '#/components/schemas/TunnelInfo'</w:t>
      </w:r>
    </w:p>
    <w:p w14:paraId="7CBB19E8" w14:textId="77777777" w:rsidR="00F41AFB" w:rsidRPr="002E5CBA" w:rsidRDefault="00F41AFB" w:rsidP="00F41AFB">
      <w:pPr>
        <w:pStyle w:val="PL"/>
        <w:rPr>
          <w:lang w:val="en-US"/>
        </w:rPr>
      </w:pPr>
      <w:r w:rsidRPr="002E5CBA">
        <w:rPr>
          <w:lang w:val="en-US"/>
        </w:rPr>
        <w:t xml:space="preserve">        anType:</w:t>
      </w:r>
    </w:p>
    <w:p w14:paraId="30DDD1B1" w14:textId="77777777" w:rsidR="00F41AFB" w:rsidRDefault="00F41AFB" w:rsidP="00F41AFB">
      <w:pPr>
        <w:pStyle w:val="PL"/>
        <w:rPr>
          <w:lang w:val="en-US"/>
        </w:rPr>
      </w:pPr>
      <w:r w:rsidRPr="002E5CBA">
        <w:rPr>
          <w:lang w:val="en-US"/>
        </w:rPr>
        <w:t xml:space="preserve">          $ref: 'TS29571_CommonData.yaml#/components/schemas/AccessType'</w:t>
      </w:r>
    </w:p>
    <w:p w14:paraId="48C2493E" w14:textId="77777777" w:rsidR="00F41AFB" w:rsidRPr="002E5CBA" w:rsidRDefault="00F41AFB" w:rsidP="00F41AF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80B679" w14:textId="77777777" w:rsidR="00F41AFB" w:rsidRDefault="00F41AFB" w:rsidP="00F41AFB">
      <w:pPr>
        <w:pStyle w:val="PL"/>
        <w:rPr>
          <w:lang w:val="en-US"/>
        </w:rPr>
      </w:pPr>
      <w:r w:rsidRPr="002E5CBA">
        <w:rPr>
          <w:lang w:val="en-US"/>
        </w:rPr>
        <w:t xml:space="preserve">          $ref: 'TS29571_CommonData.yaml#/components/schemas/AccessType'</w:t>
      </w:r>
    </w:p>
    <w:p w14:paraId="44E52FD3" w14:textId="77777777" w:rsidR="00F41AFB" w:rsidRPr="002E5CBA" w:rsidRDefault="00F41AFB" w:rsidP="00F41AFB">
      <w:pPr>
        <w:pStyle w:val="PL"/>
        <w:rPr>
          <w:lang w:val="en-US"/>
        </w:rPr>
      </w:pPr>
      <w:r>
        <w:rPr>
          <w:lang w:val="en-US"/>
        </w:rPr>
        <w:t xml:space="preserve">        rat</w:t>
      </w:r>
      <w:r w:rsidRPr="002E5CBA">
        <w:rPr>
          <w:lang w:val="en-US"/>
        </w:rPr>
        <w:t>Type:</w:t>
      </w:r>
    </w:p>
    <w:p w14:paraId="276892C3" w14:textId="77777777" w:rsidR="00F41AFB" w:rsidRPr="002E5CBA" w:rsidRDefault="00F41AFB" w:rsidP="00F41AFB">
      <w:pPr>
        <w:pStyle w:val="PL"/>
        <w:rPr>
          <w:lang w:val="en-US"/>
        </w:rPr>
      </w:pPr>
      <w:r w:rsidRPr="002E5CBA">
        <w:rPr>
          <w:lang w:val="en-US"/>
        </w:rPr>
        <w:t xml:space="preserve">          $ref: 'TS29571_CommonData</w:t>
      </w:r>
      <w:r>
        <w:rPr>
          <w:lang w:val="en-US"/>
        </w:rPr>
        <w:t>.yaml#/components/schemas/Rat</w:t>
      </w:r>
      <w:r w:rsidRPr="002E5CBA">
        <w:rPr>
          <w:lang w:val="en-US"/>
        </w:rPr>
        <w:t>Type'</w:t>
      </w:r>
    </w:p>
    <w:p w14:paraId="71D305E6" w14:textId="77777777" w:rsidR="00F41AFB" w:rsidRPr="002E5CBA" w:rsidRDefault="00F41AFB" w:rsidP="00F41AFB">
      <w:pPr>
        <w:pStyle w:val="PL"/>
        <w:rPr>
          <w:lang w:val="en-US"/>
        </w:rPr>
      </w:pPr>
      <w:r w:rsidRPr="002E5CBA">
        <w:rPr>
          <w:lang w:val="en-US"/>
        </w:rPr>
        <w:t xml:space="preserve">        ueLocation:</w:t>
      </w:r>
    </w:p>
    <w:p w14:paraId="47963833" w14:textId="77777777" w:rsidR="00F41AFB" w:rsidRPr="002E5CBA" w:rsidRDefault="00F41AFB" w:rsidP="00F41AFB">
      <w:pPr>
        <w:pStyle w:val="PL"/>
        <w:rPr>
          <w:lang w:val="en-US"/>
        </w:rPr>
      </w:pPr>
      <w:r w:rsidRPr="002E5CBA">
        <w:rPr>
          <w:lang w:val="en-US"/>
        </w:rPr>
        <w:t xml:space="preserve">          $ref: 'TS29571_CommonData.yaml#/components/schemas/UserLocation'</w:t>
      </w:r>
    </w:p>
    <w:p w14:paraId="68F6C8E1" w14:textId="77777777" w:rsidR="00F41AFB" w:rsidRPr="002E5CBA" w:rsidRDefault="00F41AFB" w:rsidP="00F41AFB">
      <w:pPr>
        <w:pStyle w:val="PL"/>
        <w:rPr>
          <w:lang w:val="en-US"/>
        </w:rPr>
      </w:pPr>
      <w:r w:rsidRPr="002E5CBA">
        <w:rPr>
          <w:lang w:val="en-US"/>
        </w:rPr>
        <w:t xml:space="preserve">        ueTimeZone:</w:t>
      </w:r>
    </w:p>
    <w:p w14:paraId="5E853D19" w14:textId="77777777" w:rsidR="00F41AFB" w:rsidRPr="002E5CBA" w:rsidRDefault="00F41AFB" w:rsidP="00F41AFB">
      <w:pPr>
        <w:pStyle w:val="PL"/>
        <w:rPr>
          <w:lang w:val="en-US"/>
        </w:rPr>
      </w:pPr>
      <w:r w:rsidRPr="002E5CBA">
        <w:rPr>
          <w:lang w:val="en-US"/>
        </w:rPr>
        <w:t xml:space="preserve">          $ref: 'TS29571_CommonData.yaml#/components/schemas/TimeZone'</w:t>
      </w:r>
    </w:p>
    <w:p w14:paraId="3885CE5C" w14:textId="77777777" w:rsidR="00F41AFB" w:rsidRPr="002E5CBA" w:rsidRDefault="00F41AFB" w:rsidP="00F41AFB">
      <w:pPr>
        <w:pStyle w:val="PL"/>
        <w:rPr>
          <w:lang w:val="en-US"/>
        </w:rPr>
      </w:pPr>
      <w:r w:rsidRPr="002E5CBA">
        <w:rPr>
          <w:lang w:val="en-US"/>
        </w:rPr>
        <w:t xml:space="preserve">        addUeLocation:</w:t>
      </w:r>
    </w:p>
    <w:p w14:paraId="004A76F1" w14:textId="77777777" w:rsidR="00F41AFB" w:rsidRPr="002E5CBA" w:rsidRDefault="00F41AFB" w:rsidP="00F41AFB">
      <w:pPr>
        <w:pStyle w:val="PL"/>
        <w:rPr>
          <w:lang w:val="en-US"/>
        </w:rPr>
      </w:pPr>
      <w:r w:rsidRPr="002E5CBA">
        <w:rPr>
          <w:lang w:val="en-US"/>
        </w:rPr>
        <w:t xml:space="preserve">          $ref: 'TS29571_CommonData.yaml#/components/schemas/UserLocation'</w:t>
      </w:r>
    </w:p>
    <w:p w14:paraId="43C1B505" w14:textId="77777777" w:rsidR="00F41AFB" w:rsidRPr="002E5CBA" w:rsidRDefault="00F41AFB" w:rsidP="00F41AFB">
      <w:pPr>
        <w:pStyle w:val="PL"/>
        <w:rPr>
          <w:lang w:val="en-US"/>
        </w:rPr>
      </w:pPr>
      <w:r w:rsidRPr="002E5CBA">
        <w:rPr>
          <w:lang w:val="en-US"/>
        </w:rPr>
        <w:t xml:space="preserve">        gpsi:</w:t>
      </w:r>
    </w:p>
    <w:p w14:paraId="794A66DE" w14:textId="77777777" w:rsidR="00F41AFB" w:rsidRPr="002E5CBA" w:rsidRDefault="00F41AFB" w:rsidP="00F41AFB">
      <w:pPr>
        <w:pStyle w:val="PL"/>
        <w:rPr>
          <w:lang w:val="en-US"/>
        </w:rPr>
      </w:pPr>
      <w:r w:rsidRPr="002E5CBA">
        <w:rPr>
          <w:lang w:val="en-US"/>
        </w:rPr>
        <w:t xml:space="preserve">          $ref: 'TS29571_CommonData.yaml#/components/schemas/Gpsi'</w:t>
      </w:r>
    </w:p>
    <w:p w14:paraId="36594A03" w14:textId="77777777" w:rsidR="00F41AFB" w:rsidRDefault="00F41AFB" w:rsidP="00F41AFB">
      <w:pPr>
        <w:pStyle w:val="PL"/>
        <w:rPr>
          <w:lang w:val="en-US"/>
        </w:rPr>
      </w:pPr>
      <w:r w:rsidRPr="002E5CBA">
        <w:rPr>
          <w:lang w:val="en-US"/>
        </w:rPr>
        <w:t xml:space="preserve">        n1SmInfoFromUe:</w:t>
      </w:r>
    </w:p>
    <w:p w14:paraId="1A791635" w14:textId="77777777" w:rsidR="00F41AFB" w:rsidRPr="002E5CBA" w:rsidRDefault="00F41AFB" w:rsidP="00F41AFB">
      <w:pPr>
        <w:pStyle w:val="PL"/>
        <w:rPr>
          <w:lang w:val="en-US"/>
        </w:rPr>
      </w:pPr>
      <w:r w:rsidRPr="002E5CBA">
        <w:rPr>
          <w:lang w:val="en-US"/>
        </w:rPr>
        <w:t xml:space="preserve">          $ref: 'TS29571_CommonData.yaml#/components/schemas/RefToBinaryData'</w:t>
      </w:r>
    </w:p>
    <w:p w14:paraId="32559CD0" w14:textId="77777777" w:rsidR="00F41AFB" w:rsidRDefault="00F41AFB" w:rsidP="00F41AFB">
      <w:pPr>
        <w:pStyle w:val="PL"/>
        <w:rPr>
          <w:lang w:val="en-US"/>
        </w:rPr>
      </w:pPr>
      <w:r w:rsidRPr="002E5CBA">
        <w:rPr>
          <w:lang w:val="en-US"/>
        </w:rPr>
        <w:t xml:space="preserve">        unknownN1SmInfo:</w:t>
      </w:r>
    </w:p>
    <w:p w14:paraId="196D9BD3" w14:textId="77777777" w:rsidR="00F41AFB" w:rsidRPr="002E5CBA" w:rsidRDefault="00F41AFB" w:rsidP="00F41AFB">
      <w:pPr>
        <w:pStyle w:val="PL"/>
        <w:rPr>
          <w:lang w:val="en-US"/>
        </w:rPr>
      </w:pPr>
      <w:r w:rsidRPr="002E5CBA">
        <w:rPr>
          <w:lang w:val="en-US"/>
        </w:rPr>
        <w:t xml:space="preserve">          $ref: 'TS29571_CommonData.yaml#/components/schemas/RefToBinaryData'</w:t>
      </w:r>
    </w:p>
    <w:p w14:paraId="1CFFB357" w14:textId="77777777" w:rsidR="00F41AFB" w:rsidRPr="002E5CBA" w:rsidRDefault="00F41AFB" w:rsidP="00F41AFB">
      <w:pPr>
        <w:pStyle w:val="PL"/>
        <w:rPr>
          <w:lang w:val="en-US"/>
        </w:rPr>
      </w:pPr>
      <w:r w:rsidRPr="002E5CBA">
        <w:rPr>
          <w:lang w:val="en-US"/>
        </w:rPr>
        <w:t xml:space="preserve">        supportedFeatures:</w:t>
      </w:r>
    </w:p>
    <w:p w14:paraId="188FC13D" w14:textId="77777777" w:rsidR="00F41AFB" w:rsidRPr="002E5CBA" w:rsidRDefault="00F41AFB" w:rsidP="00F41AFB">
      <w:pPr>
        <w:pStyle w:val="PL"/>
        <w:rPr>
          <w:lang w:val="en-US"/>
        </w:rPr>
      </w:pPr>
      <w:r w:rsidRPr="002E5CBA">
        <w:rPr>
          <w:lang w:val="en-US"/>
        </w:rPr>
        <w:t xml:space="preserve">          $ref: 'TS29571_CommonData.yaml#/components/schemas/SupportedFeatures'</w:t>
      </w:r>
    </w:p>
    <w:p w14:paraId="5DF4F037" w14:textId="77777777" w:rsidR="00F41AFB" w:rsidRPr="002E5CBA" w:rsidRDefault="00F41AFB" w:rsidP="00F41AFB">
      <w:pPr>
        <w:pStyle w:val="PL"/>
        <w:rPr>
          <w:lang w:val="en-US"/>
        </w:rPr>
      </w:pPr>
      <w:r w:rsidRPr="002E5CBA">
        <w:rPr>
          <w:lang w:val="en-US"/>
        </w:rPr>
        <w:t xml:space="preserve">        hPcfId:</w:t>
      </w:r>
    </w:p>
    <w:p w14:paraId="18B04A85" w14:textId="77777777" w:rsidR="00F41AFB" w:rsidRDefault="00F41AFB" w:rsidP="00F41AFB">
      <w:pPr>
        <w:pStyle w:val="PL"/>
        <w:rPr>
          <w:lang w:val="en-US"/>
        </w:rPr>
      </w:pPr>
      <w:r w:rsidRPr="002E5CBA">
        <w:rPr>
          <w:lang w:val="en-US"/>
        </w:rPr>
        <w:t xml:space="preserve">          $ref: 'TS29571_CommonData.yaml#/components/schemas/NfInstanceId'</w:t>
      </w:r>
    </w:p>
    <w:p w14:paraId="3E27904E" w14:textId="77777777" w:rsidR="00F41AFB" w:rsidRDefault="00F41AFB" w:rsidP="00F41AFB">
      <w:pPr>
        <w:pStyle w:val="PL"/>
        <w:rPr>
          <w:lang w:val="en-US"/>
        </w:rPr>
      </w:pPr>
      <w:r>
        <w:rPr>
          <w:lang w:val="en-US"/>
        </w:rPr>
        <w:t xml:space="preserve">        pcfId:</w:t>
      </w:r>
    </w:p>
    <w:p w14:paraId="0ED7DED3" w14:textId="77777777" w:rsidR="00F41AFB" w:rsidRDefault="00F41AFB" w:rsidP="00F41AFB">
      <w:pPr>
        <w:pStyle w:val="PL"/>
        <w:rPr>
          <w:lang w:val="en-US"/>
        </w:rPr>
      </w:pPr>
      <w:r>
        <w:rPr>
          <w:lang w:val="en-US"/>
        </w:rPr>
        <w:t xml:space="preserve">          $ref: 'TS29571_CommonData.yaml#/components/schemas/NfInstanceId'</w:t>
      </w:r>
    </w:p>
    <w:p w14:paraId="0A8BFA01" w14:textId="77777777" w:rsidR="00F41AFB" w:rsidRPr="002E5CBA" w:rsidRDefault="00F41AFB" w:rsidP="00F41AFB">
      <w:pPr>
        <w:pStyle w:val="PL"/>
        <w:rPr>
          <w:lang w:val="en-US"/>
        </w:rPr>
      </w:pPr>
      <w:r w:rsidRPr="002E5CBA">
        <w:rPr>
          <w:lang w:val="en-US"/>
        </w:rPr>
        <w:t xml:space="preserve">        pcf</w:t>
      </w:r>
      <w:r>
        <w:rPr>
          <w:lang w:val="en-US"/>
        </w:rPr>
        <w:t>Group</w:t>
      </w:r>
      <w:r w:rsidRPr="002E5CBA">
        <w:rPr>
          <w:lang w:val="en-US"/>
        </w:rPr>
        <w:t>Id:</w:t>
      </w:r>
    </w:p>
    <w:p w14:paraId="3702B86E" w14:textId="77777777" w:rsidR="00F41AFB" w:rsidRDefault="00F41AFB" w:rsidP="00F41AFB">
      <w:pPr>
        <w:pStyle w:val="PL"/>
        <w:rPr>
          <w:lang w:val="en-US"/>
        </w:rPr>
      </w:pPr>
      <w:r w:rsidRPr="002E5CBA">
        <w:rPr>
          <w:lang w:val="en-US"/>
        </w:rPr>
        <w:t xml:space="preserve">          $ref: 'TS29571_CommonData.yaml#/components/schemas/Nf</w:t>
      </w:r>
      <w:r>
        <w:rPr>
          <w:lang w:val="en-US"/>
        </w:rPr>
        <w:t>Group</w:t>
      </w:r>
      <w:r w:rsidRPr="002E5CBA">
        <w:rPr>
          <w:lang w:val="en-US"/>
        </w:rPr>
        <w:t>Id'</w:t>
      </w:r>
    </w:p>
    <w:p w14:paraId="7E6A130C" w14:textId="77777777" w:rsidR="00F41AFB" w:rsidRPr="002E5CBA" w:rsidRDefault="00F41AFB" w:rsidP="00F41AFB">
      <w:pPr>
        <w:pStyle w:val="PL"/>
        <w:rPr>
          <w:lang w:val="en-US"/>
        </w:rPr>
      </w:pPr>
      <w:r w:rsidRPr="002E5CBA">
        <w:rPr>
          <w:lang w:val="en-US"/>
        </w:rPr>
        <w:t xml:space="preserve">        pcf</w:t>
      </w:r>
      <w:r>
        <w:rPr>
          <w:lang w:val="en-US"/>
        </w:rPr>
        <w:t>Set</w:t>
      </w:r>
      <w:r w:rsidRPr="002E5CBA">
        <w:rPr>
          <w:lang w:val="en-US"/>
        </w:rPr>
        <w:t>Id:</w:t>
      </w:r>
    </w:p>
    <w:p w14:paraId="4669B150" w14:textId="77777777" w:rsidR="00F41AFB" w:rsidRPr="002E5CBA" w:rsidRDefault="00F41AFB" w:rsidP="00F41AFB">
      <w:pPr>
        <w:pStyle w:val="PL"/>
        <w:rPr>
          <w:lang w:val="en-US"/>
        </w:rPr>
      </w:pPr>
      <w:r w:rsidRPr="002E5CBA">
        <w:rPr>
          <w:lang w:val="en-US"/>
        </w:rPr>
        <w:t xml:space="preserve">          $ref: 'TS29571_CommonData.yaml#/components/schemas/Nf</w:t>
      </w:r>
      <w:r>
        <w:rPr>
          <w:lang w:val="en-US"/>
        </w:rPr>
        <w:t>Set</w:t>
      </w:r>
      <w:r w:rsidRPr="002E5CBA">
        <w:rPr>
          <w:lang w:val="en-US"/>
        </w:rPr>
        <w:t>Id'</w:t>
      </w:r>
    </w:p>
    <w:p w14:paraId="5FC430F0" w14:textId="77777777" w:rsidR="00F41AFB" w:rsidRPr="002E5CBA" w:rsidRDefault="00F41AFB" w:rsidP="00F41AFB">
      <w:pPr>
        <w:pStyle w:val="PL"/>
        <w:rPr>
          <w:lang w:val="en-US"/>
        </w:rPr>
      </w:pPr>
      <w:r w:rsidRPr="002E5CBA">
        <w:rPr>
          <w:lang w:val="en-US"/>
        </w:rPr>
        <w:t xml:space="preserve">        hoPreparationIndication:</w:t>
      </w:r>
    </w:p>
    <w:p w14:paraId="04965017" w14:textId="77777777" w:rsidR="00F41AFB" w:rsidRPr="002E5CBA" w:rsidRDefault="00F41AFB" w:rsidP="00F41AFB">
      <w:pPr>
        <w:pStyle w:val="PL"/>
        <w:rPr>
          <w:lang w:val="en-US"/>
        </w:rPr>
      </w:pPr>
      <w:r w:rsidRPr="002E5CBA">
        <w:rPr>
          <w:lang w:val="en-US"/>
        </w:rPr>
        <w:t xml:space="preserve">          type: boolean</w:t>
      </w:r>
    </w:p>
    <w:p w14:paraId="158B4139" w14:textId="77777777" w:rsidR="00F41AFB" w:rsidRPr="002E5CBA" w:rsidRDefault="00F41AFB" w:rsidP="00F41AFB">
      <w:pPr>
        <w:pStyle w:val="PL"/>
        <w:rPr>
          <w:lang w:val="en-US"/>
        </w:rPr>
      </w:pPr>
      <w:r w:rsidRPr="002E5CBA">
        <w:rPr>
          <w:lang w:val="en-US"/>
        </w:rPr>
        <w:t xml:space="preserve">        selMode:</w:t>
      </w:r>
    </w:p>
    <w:p w14:paraId="1A51EA65" w14:textId="77777777" w:rsidR="00F41AFB" w:rsidRDefault="00F41AFB" w:rsidP="00F41AFB">
      <w:pPr>
        <w:pStyle w:val="PL"/>
        <w:rPr>
          <w:lang w:val="en-US"/>
        </w:rPr>
      </w:pPr>
      <w:r w:rsidRPr="002E5CBA">
        <w:rPr>
          <w:lang w:val="en-US"/>
        </w:rPr>
        <w:t xml:space="preserve">          $ref: '#/components/schemas/DnnSelectionMode'</w:t>
      </w:r>
    </w:p>
    <w:p w14:paraId="5399F17E" w14:textId="77777777" w:rsidR="00F41AFB" w:rsidRPr="002E5CBA" w:rsidRDefault="00F41AFB" w:rsidP="00F41AFB">
      <w:pPr>
        <w:pStyle w:val="PL"/>
        <w:rPr>
          <w:lang w:val="en-US"/>
        </w:rPr>
      </w:pPr>
      <w:r w:rsidRPr="002E5CBA">
        <w:rPr>
          <w:lang w:val="en-US"/>
        </w:rPr>
        <w:t xml:space="preserve">        </w:t>
      </w:r>
      <w:r>
        <w:rPr>
          <w:lang w:val="en-US"/>
        </w:rPr>
        <w:t>alwaysOnRequested</w:t>
      </w:r>
      <w:r w:rsidRPr="002E5CBA">
        <w:rPr>
          <w:lang w:val="en-US"/>
        </w:rPr>
        <w:t>:</w:t>
      </w:r>
    </w:p>
    <w:p w14:paraId="53D24F94" w14:textId="77777777" w:rsidR="00F41AFB" w:rsidRPr="002E5CBA" w:rsidRDefault="00F41AFB" w:rsidP="00F41AFB">
      <w:pPr>
        <w:pStyle w:val="PL"/>
        <w:rPr>
          <w:lang w:val="en-US"/>
        </w:rPr>
      </w:pPr>
      <w:r w:rsidRPr="002E5CBA">
        <w:rPr>
          <w:lang w:val="en-US"/>
        </w:rPr>
        <w:t xml:space="preserve">          type: boolean</w:t>
      </w:r>
    </w:p>
    <w:p w14:paraId="4643D4AE" w14:textId="77777777" w:rsidR="00F41AFB" w:rsidRDefault="00F41AFB" w:rsidP="00F41AF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42F0FA" w14:textId="77777777" w:rsidR="00F41AFB" w:rsidRDefault="00F41AFB" w:rsidP="00F41AFB">
      <w:pPr>
        <w:pStyle w:val="PL"/>
      </w:pPr>
      <w:r>
        <w:t xml:space="preserve">        udmGroupId:</w:t>
      </w:r>
    </w:p>
    <w:p w14:paraId="2A237187" w14:textId="77777777" w:rsidR="00F41AFB" w:rsidRDefault="00F41AFB" w:rsidP="00F41AFB">
      <w:pPr>
        <w:pStyle w:val="PL"/>
      </w:pPr>
      <w:r>
        <w:t xml:space="preserve">          $ref: 'TS29571_CommonData.yaml</w:t>
      </w:r>
      <w:r w:rsidRPr="00207B40">
        <w:t>#/components/schemas/</w:t>
      </w:r>
      <w:r>
        <w:t>NfGroupId</w:t>
      </w:r>
      <w:r w:rsidRPr="00207B40">
        <w:t>'</w:t>
      </w:r>
    </w:p>
    <w:p w14:paraId="2CC6FF31" w14:textId="77777777" w:rsidR="00F41AFB" w:rsidRDefault="00F41AFB" w:rsidP="00F41AFB">
      <w:pPr>
        <w:pStyle w:val="PL"/>
      </w:pPr>
      <w:r>
        <w:t xml:space="preserve">        routingIndicator:</w:t>
      </w:r>
    </w:p>
    <w:p w14:paraId="6938C8A6" w14:textId="77777777" w:rsidR="00F41AFB" w:rsidRPr="00757B26" w:rsidRDefault="00F41AFB" w:rsidP="00F41AFB">
      <w:pPr>
        <w:pStyle w:val="PL"/>
      </w:pPr>
      <w:r>
        <w:t xml:space="preserve">          type: string</w:t>
      </w:r>
    </w:p>
    <w:p w14:paraId="42767DF1" w14:textId="77777777" w:rsidR="00F41AFB" w:rsidRPr="002E5CBA" w:rsidRDefault="00F41AFB" w:rsidP="00F41AFB">
      <w:pPr>
        <w:pStyle w:val="PL"/>
        <w:rPr>
          <w:lang w:val="en-US"/>
        </w:rPr>
      </w:pPr>
      <w:r w:rsidRPr="002E5CBA">
        <w:rPr>
          <w:lang w:val="en-US"/>
        </w:rPr>
        <w:t xml:space="preserve">        </w:t>
      </w:r>
      <w:r>
        <w:rPr>
          <w:lang w:val="en-US"/>
        </w:rPr>
        <w:t>epsInterworkingInd</w:t>
      </w:r>
      <w:r w:rsidRPr="002E5CBA">
        <w:rPr>
          <w:lang w:val="en-US"/>
        </w:rPr>
        <w:t>:</w:t>
      </w:r>
    </w:p>
    <w:p w14:paraId="56CA6722" w14:textId="77777777" w:rsidR="00F41AFB" w:rsidRDefault="00F41AFB" w:rsidP="00F41AFB">
      <w:pPr>
        <w:pStyle w:val="PL"/>
        <w:rPr>
          <w:lang w:val="en-US"/>
        </w:rPr>
      </w:pPr>
      <w:r w:rsidRPr="002E5CBA">
        <w:rPr>
          <w:lang w:val="en-US"/>
        </w:rPr>
        <w:t xml:space="preserve">          $ref: '#/components/schemas/</w:t>
      </w:r>
      <w:r>
        <w:rPr>
          <w:lang w:val="en-US"/>
        </w:rPr>
        <w:t>EpsInterworkingIndication</w:t>
      </w:r>
      <w:r w:rsidRPr="002E5CBA">
        <w:rPr>
          <w:lang w:val="en-US"/>
        </w:rPr>
        <w:t>'</w:t>
      </w:r>
    </w:p>
    <w:p w14:paraId="2DE3625D" w14:textId="77777777" w:rsidR="00F41AFB" w:rsidRPr="002E5CBA" w:rsidRDefault="00F41AFB" w:rsidP="00F41AFB">
      <w:pPr>
        <w:pStyle w:val="PL"/>
        <w:rPr>
          <w:lang w:val="en-US"/>
        </w:rPr>
      </w:pPr>
      <w:r w:rsidRPr="002E5CBA">
        <w:rPr>
          <w:lang w:val="en-US"/>
        </w:rPr>
        <w:t xml:space="preserve">        </w:t>
      </w:r>
      <w:r>
        <w:rPr>
          <w:lang w:val="en-US"/>
        </w:rPr>
        <w:t>vSmfServiceInstanceId</w:t>
      </w:r>
      <w:r w:rsidRPr="002E5CBA">
        <w:rPr>
          <w:lang w:val="en-US"/>
        </w:rPr>
        <w:t>:</w:t>
      </w:r>
    </w:p>
    <w:p w14:paraId="0741498E" w14:textId="77777777" w:rsidR="00F41AFB" w:rsidRDefault="00F41AFB" w:rsidP="00F41AFB">
      <w:pPr>
        <w:pStyle w:val="PL"/>
      </w:pPr>
      <w:r>
        <w:t xml:space="preserve">          type: string</w:t>
      </w:r>
    </w:p>
    <w:p w14:paraId="6EAF6FCD" w14:textId="77777777" w:rsidR="00F41AFB" w:rsidRDefault="00F41AFB" w:rsidP="00F41AFB">
      <w:pPr>
        <w:pStyle w:val="PL"/>
        <w:rPr>
          <w:lang w:val="en-US"/>
        </w:rPr>
      </w:pPr>
      <w:r>
        <w:rPr>
          <w:lang w:val="en-US"/>
        </w:rPr>
        <w:t xml:space="preserve">        iSmfServiceInstanceId:</w:t>
      </w:r>
    </w:p>
    <w:p w14:paraId="5B60F38C" w14:textId="77777777" w:rsidR="00F41AFB" w:rsidRDefault="00F41AFB" w:rsidP="00F41AFB">
      <w:pPr>
        <w:pStyle w:val="PL"/>
      </w:pPr>
      <w:r>
        <w:t xml:space="preserve">          type: string</w:t>
      </w:r>
    </w:p>
    <w:p w14:paraId="316C273D" w14:textId="77777777" w:rsidR="00F41AFB" w:rsidRPr="002857AD" w:rsidRDefault="00F41AFB" w:rsidP="00F41AFB">
      <w:pPr>
        <w:pStyle w:val="PL"/>
      </w:pPr>
      <w:r w:rsidRPr="002857AD">
        <w:t xml:space="preserve">        recoveryTime:</w:t>
      </w:r>
    </w:p>
    <w:p w14:paraId="1D2A1FC9" w14:textId="77777777" w:rsidR="00F41AFB" w:rsidRPr="00757B26" w:rsidRDefault="00F41AFB" w:rsidP="00F41AFB">
      <w:pPr>
        <w:pStyle w:val="PL"/>
        <w:rPr>
          <w:lang w:val="en-US"/>
        </w:rPr>
      </w:pPr>
      <w:r w:rsidRPr="002857AD">
        <w:t xml:space="preserve">          $ref: 'TS29571_CommonData.yaml#/components/schemas/DateTime'</w:t>
      </w:r>
    </w:p>
    <w:p w14:paraId="74122693" w14:textId="77777777" w:rsidR="00F41AFB" w:rsidRPr="002E5CBA" w:rsidRDefault="00F41AFB" w:rsidP="00F41AFB">
      <w:pPr>
        <w:pStyle w:val="PL"/>
        <w:rPr>
          <w:lang w:val="en-US"/>
        </w:rPr>
      </w:pPr>
      <w:r w:rsidRPr="002E5CBA">
        <w:rPr>
          <w:lang w:val="en-US"/>
        </w:rPr>
        <w:t xml:space="preserve">        </w:t>
      </w:r>
      <w:r>
        <w:t>roamingChargingProfile</w:t>
      </w:r>
      <w:r w:rsidRPr="002E5CBA">
        <w:rPr>
          <w:lang w:val="en-US"/>
        </w:rPr>
        <w:t>:</w:t>
      </w:r>
    </w:p>
    <w:p w14:paraId="775EDD52" w14:textId="77777777" w:rsidR="00F41AFB" w:rsidRDefault="00F41AFB" w:rsidP="00F41AF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D5D7FD0" w14:textId="77777777" w:rsidR="00F41AFB" w:rsidRPr="002E5CBA" w:rsidRDefault="00F41AFB" w:rsidP="00F41AFB">
      <w:pPr>
        <w:pStyle w:val="PL"/>
        <w:rPr>
          <w:lang w:val="en-US"/>
        </w:rPr>
      </w:pPr>
      <w:r w:rsidRPr="002E5CBA">
        <w:rPr>
          <w:lang w:val="en-US"/>
        </w:rPr>
        <w:t xml:space="preserve">        </w:t>
      </w:r>
      <w:r>
        <w:rPr>
          <w:lang w:val="en-US"/>
        </w:rPr>
        <w:t>chargingId</w:t>
      </w:r>
      <w:r w:rsidRPr="002E5CBA">
        <w:rPr>
          <w:lang w:val="en-US"/>
        </w:rPr>
        <w:t>:</w:t>
      </w:r>
    </w:p>
    <w:p w14:paraId="56FD0D20" w14:textId="77777777" w:rsidR="00F41AFB" w:rsidRDefault="00F41AFB" w:rsidP="00F41AFB">
      <w:pPr>
        <w:pStyle w:val="PL"/>
      </w:pPr>
      <w:r>
        <w:t xml:space="preserve">          type: string</w:t>
      </w:r>
    </w:p>
    <w:p w14:paraId="44ED782A" w14:textId="77777777" w:rsidR="00F41AFB" w:rsidRPr="002E5CBA" w:rsidRDefault="00F41AFB" w:rsidP="00F41AFB">
      <w:pPr>
        <w:pStyle w:val="PL"/>
        <w:rPr>
          <w:lang w:val="en-US"/>
        </w:rPr>
      </w:pPr>
      <w:r w:rsidRPr="002E5CBA">
        <w:rPr>
          <w:lang w:val="en-US"/>
        </w:rPr>
        <w:t xml:space="preserve">        oldPduSessionId:</w:t>
      </w:r>
    </w:p>
    <w:p w14:paraId="6527C08B" w14:textId="77777777" w:rsidR="00F41AFB" w:rsidRDefault="00F41AFB" w:rsidP="00F41AFB">
      <w:pPr>
        <w:pStyle w:val="PL"/>
        <w:rPr>
          <w:lang w:val="en-US"/>
        </w:rPr>
      </w:pPr>
      <w:r w:rsidRPr="002E5CBA">
        <w:rPr>
          <w:lang w:val="en-US"/>
        </w:rPr>
        <w:t xml:space="preserve">          $ref: 'TS29571_CommonData.yaml#/components/schemas/PduSessionId'</w:t>
      </w:r>
    </w:p>
    <w:p w14:paraId="411273CE" w14:textId="77777777" w:rsidR="00F41AFB" w:rsidRPr="002E5CBA" w:rsidRDefault="00F41AFB" w:rsidP="00F41AFB">
      <w:pPr>
        <w:pStyle w:val="PL"/>
        <w:rPr>
          <w:lang w:val="en-US"/>
        </w:rPr>
      </w:pPr>
      <w:r w:rsidRPr="002E5CBA">
        <w:rPr>
          <w:lang w:val="en-US"/>
        </w:rPr>
        <w:t xml:space="preserve">        </w:t>
      </w:r>
      <w:r>
        <w:rPr>
          <w:lang w:val="en-US"/>
        </w:rPr>
        <w:t>epsBearerCtxStatus</w:t>
      </w:r>
      <w:r w:rsidRPr="002E5CBA">
        <w:rPr>
          <w:lang w:val="en-US"/>
        </w:rPr>
        <w:t>:</w:t>
      </w:r>
    </w:p>
    <w:p w14:paraId="7BF18178" w14:textId="77777777" w:rsidR="00F41AFB" w:rsidRDefault="00F41AFB" w:rsidP="00F41AFB">
      <w:pPr>
        <w:pStyle w:val="PL"/>
        <w:rPr>
          <w:lang w:val="en-US"/>
        </w:rPr>
      </w:pPr>
      <w:r w:rsidRPr="002E5CBA">
        <w:rPr>
          <w:lang w:val="en-US"/>
        </w:rPr>
        <w:t xml:space="preserve">          $ref: '#/components/schemas/</w:t>
      </w:r>
      <w:r>
        <w:rPr>
          <w:lang w:val="en-US"/>
        </w:rPr>
        <w:t>EpsBearerContextStatus</w:t>
      </w:r>
      <w:r w:rsidRPr="002E5CBA">
        <w:rPr>
          <w:lang w:val="en-US"/>
        </w:rPr>
        <w:t>'</w:t>
      </w:r>
    </w:p>
    <w:p w14:paraId="7B00DE6A" w14:textId="77777777" w:rsidR="00F41AFB" w:rsidRPr="002E5CBA" w:rsidRDefault="00F41AFB" w:rsidP="00F41AFB">
      <w:pPr>
        <w:pStyle w:val="PL"/>
        <w:rPr>
          <w:lang w:val="en-US"/>
        </w:rPr>
      </w:pPr>
      <w:r w:rsidRPr="002E5CBA">
        <w:rPr>
          <w:lang w:val="en-US"/>
        </w:rPr>
        <w:t xml:space="preserve">        </w:t>
      </w:r>
      <w:r>
        <w:t>amfN</w:t>
      </w:r>
      <w:r w:rsidRPr="002E5CBA">
        <w:rPr>
          <w:lang w:val="en-US"/>
        </w:rPr>
        <w:t>fId:</w:t>
      </w:r>
    </w:p>
    <w:p w14:paraId="6B61723B" w14:textId="77777777" w:rsidR="00F41AFB" w:rsidRPr="002E5CBA" w:rsidRDefault="00F41AFB" w:rsidP="00F41AFB">
      <w:pPr>
        <w:pStyle w:val="PL"/>
        <w:rPr>
          <w:lang w:val="en-US"/>
        </w:rPr>
      </w:pPr>
      <w:r w:rsidRPr="002E5CBA">
        <w:rPr>
          <w:lang w:val="en-US"/>
        </w:rPr>
        <w:t xml:space="preserve">          $ref: 'TS29571_CommonData.yaml#/components/schemas/NfInstanceId'</w:t>
      </w:r>
    </w:p>
    <w:p w14:paraId="146826AA" w14:textId="77777777" w:rsidR="00F41AFB" w:rsidRPr="002E5CBA" w:rsidRDefault="00F41AFB" w:rsidP="00F41AFB">
      <w:pPr>
        <w:pStyle w:val="PL"/>
        <w:rPr>
          <w:lang w:val="en-US"/>
        </w:rPr>
      </w:pPr>
      <w:r w:rsidRPr="002E5CBA">
        <w:rPr>
          <w:lang w:val="en-US"/>
        </w:rPr>
        <w:t xml:space="preserve">        </w:t>
      </w:r>
      <w:r>
        <w:rPr>
          <w:lang w:val="en-US"/>
        </w:rPr>
        <w:t>guami</w:t>
      </w:r>
      <w:r w:rsidRPr="002E5CBA">
        <w:rPr>
          <w:lang w:val="en-US"/>
        </w:rPr>
        <w:t>:</w:t>
      </w:r>
    </w:p>
    <w:p w14:paraId="7AA00A84" w14:textId="77777777" w:rsidR="00F41AFB" w:rsidRDefault="00F41AFB" w:rsidP="00F41AFB">
      <w:pPr>
        <w:pStyle w:val="PL"/>
        <w:rPr>
          <w:lang w:val="en-US"/>
        </w:rPr>
      </w:pPr>
      <w:r w:rsidRPr="002E5CBA">
        <w:rPr>
          <w:lang w:val="en-US"/>
        </w:rPr>
        <w:t xml:space="preserve">          $ref: 'TS29571_CommonData.yaml#/components/schemas/</w:t>
      </w:r>
      <w:r>
        <w:rPr>
          <w:lang w:val="en-US"/>
        </w:rPr>
        <w:t>Guami</w:t>
      </w:r>
      <w:r w:rsidRPr="002E5CBA">
        <w:rPr>
          <w:lang w:val="en-US"/>
        </w:rPr>
        <w:t>'</w:t>
      </w:r>
    </w:p>
    <w:p w14:paraId="68C06416" w14:textId="77777777" w:rsidR="00F41AFB" w:rsidRPr="002E5CBA" w:rsidRDefault="00F41AFB" w:rsidP="00F41AFB">
      <w:pPr>
        <w:pStyle w:val="PL"/>
        <w:rPr>
          <w:lang w:val="en-US"/>
        </w:rPr>
      </w:pPr>
      <w:r w:rsidRPr="002E5CBA">
        <w:rPr>
          <w:lang w:val="en-US"/>
        </w:rPr>
        <w:t xml:space="preserve">        </w:t>
      </w:r>
      <w:r>
        <w:t>maxIntegrityProtectedDataRateUl</w:t>
      </w:r>
      <w:r w:rsidRPr="002E5CBA">
        <w:rPr>
          <w:lang w:val="en-US"/>
        </w:rPr>
        <w:t>:</w:t>
      </w:r>
    </w:p>
    <w:p w14:paraId="37CC7CD4" w14:textId="77777777" w:rsidR="00F41AFB" w:rsidRDefault="00F41AFB" w:rsidP="00F41AF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ADDACE1" w14:textId="77777777" w:rsidR="00F41AFB" w:rsidRPr="002E5CBA" w:rsidRDefault="00F41AFB" w:rsidP="00F41AFB">
      <w:pPr>
        <w:pStyle w:val="PL"/>
        <w:rPr>
          <w:lang w:val="en-US"/>
        </w:rPr>
      </w:pPr>
      <w:r w:rsidRPr="002E5CBA">
        <w:rPr>
          <w:lang w:val="en-US"/>
        </w:rPr>
        <w:t xml:space="preserve">        </w:t>
      </w:r>
      <w:r>
        <w:t>maxIntegrityProtectedDataRateDl</w:t>
      </w:r>
      <w:r w:rsidRPr="002E5CBA">
        <w:rPr>
          <w:lang w:val="en-US"/>
        </w:rPr>
        <w:t>:</w:t>
      </w:r>
    </w:p>
    <w:p w14:paraId="653E01BD" w14:textId="77777777" w:rsidR="00F41AFB" w:rsidRDefault="00F41AFB" w:rsidP="00F41AF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6D58CE0" w14:textId="77777777" w:rsidR="00F41AFB" w:rsidRPr="002E5CBA" w:rsidRDefault="00F41AFB" w:rsidP="00F41AFB">
      <w:pPr>
        <w:pStyle w:val="PL"/>
        <w:rPr>
          <w:lang w:val="en-US"/>
        </w:rPr>
      </w:pPr>
      <w:r w:rsidRPr="002E5CBA">
        <w:rPr>
          <w:lang w:val="en-US"/>
        </w:rPr>
        <w:t xml:space="preserve">        </w:t>
      </w:r>
      <w:r>
        <w:t>cpCiotEnabled</w:t>
      </w:r>
      <w:r w:rsidRPr="002E5CBA">
        <w:rPr>
          <w:lang w:val="en-US"/>
        </w:rPr>
        <w:t>:</w:t>
      </w:r>
    </w:p>
    <w:p w14:paraId="198A1F5B"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62E19F74" w14:textId="77777777" w:rsidR="00F41AFB" w:rsidRDefault="00F41AFB" w:rsidP="00F41AFB">
      <w:pPr>
        <w:pStyle w:val="PL"/>
        <w:rPr>
          <w:lang w:val="en-US" w:eastAsia="zh-CN"/>
        </w:rPr>
      </w:pPr>
      <w:r>
        <w:rPr>
          <w:lang w:val="en-US" w:eastAsia="zh-CN"/>
        </w:rPr>
        <w:t xml:space="preserve">          default: false</w:t>
      </w:r>
    </w:p>
    <w:p w14:paraId="04AF043B" w14:textId="77777777" w:rsidR="00F41AFB" w:rsidRPr="002E5CBA" w:rsidRDefault="00F41AFB" w:rsidP="00F41AFB">
      <w:pPr>
        <w:pStyle w:val="PL"/>
        <w:rPr>
          <w:lang w:val="en-US"/>
        </w:rPr>
      </w:pPr>
      <w:r w:rsidRPr="002E5CBA">
        <w:rPr>
          <w:lang w:val="en-US"/>
        </w:rPr>
        <w:t xml:space="preserve">        </w:t>
      </w:r>
      <w:r>
        <w:t>cpOnlyInd</w:t>
      </w:r>
      <w:r w:rsidRPr="002E5CBA">
        <w:rPr>
          <w:lang w:val="en-US"/>
        </w:rPr>
        <w:t>:</w:t>
      </w:r>
    </w:p>
    <w:p w14:paraId="4941EBCD"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0100034C" w14:textId="77777777" w:rsidR="00F41AFB" w:rsidRDefault="00F41AFB" w:rsidP="00F41AFB">
      <w:pPr>
        <w:pStyle w:val="PL"/>
        <w:rPr>
          <w:lang w:val="en-US" w:eastAsia="zh-CN"/>
        </w:rPr>
      </w:pPr>
      <w:r>
        <w:rPr>
          <w:lang w:val="en-US" w:eastAsia="zh-CN"/>
        </w:rPr>
        <w:t xml:space="preserve">          default: false</w:t>
      </w:r>
    </w:p>
    <w:p w14:paraId="788B3CB1" w14:textId="77777777" w:rsidR="00F41AFB" w:rsidRPr="002E5CBA" w:rsidRDefault="00F41AFB" w:rsidP="00F41AFB">
      <w:pPr>
        <w:pStyle w:val="PL"/>
        <w:rPr>
          <w:lang w:val="en-US"/>
        </w:rPr>
      </w:pPr>
      <w:r w:rsidRPr="002E5CBA">
        <w:rPr>
          <w:lang w:val="en-US"/>
        </w:rPr>
        <w:t xml:space="preserve">        </w:t>
      </w:r>
      <w:r>
        <w:t>invokeNef</w:t>
      </w:r>
      <w:r w:rsidRPr="002E5CBA">
        <w:rPr>
          <w:lang w:val="en-US"/>
        </w:rPr>
        <w:t>:</w:t>
      </w:r>
    </w:p>
    <w:p w14:paraId="10A45A73"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0C2EAE72" w14:textId="77777777" w:rsidR="00F41AFB" w:rsidRDefault="00F41AFB" w:rsidP="00F41AFB">
      <w:pPr>
        <w:pStyle w:val="PL"/>
        <w:rPr>
          <w:lang w:val="en-US"/>
        </w:rPr>
      </w:pPr>
      <w:r>
        <w:rPr>
          <w:lang w:val="en-US" w:eastAsia="zh-CN"/>
        </w:rPr>
        <w:t xml:space="preserve">          default: false</w:t>
      </w:r>
    </w:p>
    <w:p w14:paraId="75E6F585" w14:textId="77777777" w:rsidR="00F41AFB" w:rsidRPr="002E5CBA" w:rsidRDefault="00F41AFB" w:rsidP="00F41AFB">
      <w:pPr>
        <w:pStyle w:val="PL"/>
        <w:rPr>
          <w:lang w:val="en-US"/>
        </w:rPr>
      </w:pPr>
      <w:r w:rsidRPr="002E5CBA">
        <w:rPr>
          <w:lang w:val="en-US"/>
        </w:rPr>
        <w:t xml:space="preserve">        </w:t>
      </w:r>
      <w:r>
        <w:rPr>
          <w:rFonts w:hint="eastAsia"/>
          <w:lang w:val="en-US" w:eastAsia="zh-CN"/>
        </w:rPr>
        <w:t>maRequestInd</w:t>
      </w:r>
      <w:r w:rsidRPr="002E5CBA">
        <w:rPr>
          <w:lang w:val="en-US"/>
        </w:rPr>
        <w:t>:</w:t>
      </w:r>
    </w:p>
    <w:p w14:paraId="3865F2AB"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3A1B4DA2" w14:textId="77777777" w:rsidR="00F41AFB" w:rsidRDefault="00F41AFB" w:rsidP="00F41AF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7E0C94" w14:textId="77777777" w:rsidR="00F41AFB" w:rsidRDefault="00F41AFB" w:rsidP="00F41AFB">
      <w:pPr>
        <w:pStyle w:val="PL"/>
        <w:rPr>
          <w:lang w:val="en-US"/>
        </w:rPr>
      </w:pPr>
      <w:r>
        <w:rPr>
          <w:lang w:val="en-US"/>
        </w:rPr>
        <w:t xml:space="preserve">        </w:t>
      </w:r>
      <w:r>
        <w:rPr>
          <w:rFonts w:hint="eastAsia"/>
          <w:lang w:val="en-US" w:eastAsia="zh-CN"/>
        </w:rPr>
        <w:t>maNwUpgradeInd</w:t>
      </w:r>
      <w:r>
        <w:rPr>
          <w:lang w:val="en-US"/>
        </w:rPr>
        <w:t>:</w:t>
      </w:r>
    </w:p>
    <w:p w14:paraId="32B5639B" w14:textId="77777777" w:rsidR="00F41AFB" w:rsidRDefault="00F41AFB" w:rsidP="00F41AFB">
      <w:pPr>
        <w:pStyle w:val="PL"/>
        <w:rPr>
          <w:lang w:val="en-US" w:eastAsia="zh-CN"/>
        </w:rPr>
      </w:pPr>
      <w:r>
        <w:rPr>
          <w:lang w:val="en-US"/>
        </w:rPr>
        <w:t xml:space="preserve">          type: </w:t>
      </w:r>
      <w:r>
        <w:rPr>
          <w:rFonts w:hint="eastAsia"/>
          <w:lang w:val="en-US" w:eastAsia="zh-CN"/>
        </w:rPr>
        <w:t>boolean</w:t>
      </w:r>
    </w:p>
    <w:p w14:paraId="73BB02FA" w14:textId="77777777" w:rsidR="00F41AFB" w:rsidRDefault="00F41AFB" w:rsidP="00F41AFB">
      <w:pPr>
        <w:pStyle w:val="PL"/>
        <w:rPr>
          <w:lang w:val="en-US"/>
        </w:rPr>
      </w:pPr>
      <w:r>
        <w:rPr>
          <w:lang w:val="en-US"/>
        </w:rPr>
        <w:t xml:space="preserve">          default: false</w:t>
      </w:r>
    </w:p>
    <w:p w14:paraId="686E3092" w14:textId="77777777" w:rsidR="00F41AFB" w:rsidRDefault="00F41AFB" w:rsidP="00F41AFB">
      <w:pPr>
        <w:pStyle w:val="PL"/>
        <w:rPr>
          <w:lang w:val="en-US"/>
        </w:rPr>
      </w:pPr>
      <w:r>
        <w:rPr>
          <w:lang w:val="en-US"/>
        </w:rPr>
        <w:t xml:space="preserve">        dnaiList:</w:t>
      </w:r>
    </w:p>
    <w:p w14:paraId="664A45B3" w14:textId="77777777" w:rsidR="00F41AFB" w:rsidRDefault="00F41AFB" w:rsidP="00F41AFB">
      <w:pPr>
        <w:pStyle w:val="PL"/>
        <w:rPr>
          <w:lang w:val="en-US"/>
        </w:rPr>
      </w:pPr>
      <w:r>
        <w:rPr>
          <w:lang w:val="en-US"/>
        </w:rPr>
        <w:t xml:space="preserve">          type: array</w:t>
      </w:r>
    </w:p>
    <w:p w14:paraId="4A60DD1C" w14:textId="77777777" w:rsidR="00F41AFB" w:rsidRDefault="00F41AFB" w:rsidP="00F41AFB">
      <w:pPr>
        <w:pStyle w:val="PL"/>
        <w:rPr>
          <w:lang w:val="en-US"/>
        </w:rPr>
      </w:pPr>
      <w:r>
        <w:rPr>
          <w:lang w:val="en-US"/>
        </w:rPr>
        <w:t xml:space="preserve">          items:</w:t>
      </w:r>
    </w:p>
    <w:p w14:paraId="010F6965" w14:textId="77777777" w:rsidR="00F41AFB" w:rsidRDefault="00F41AFB" w:rsidP="00F41AFB">
      <w:pPr>
        <w:pStyle w:val="PL"/>
        <w:rPr>
          <w:lang w:val="en-US"/>
        </w:rPr>
      </w:pPr>
      <w:r>
        <w:rPr>
          <w:lang w:val="en-US"/>
        </w:rPr>
        <w:t xml:space="preserve">            $ref: 'TS29571_CommonData.yaml#/components/schemas/Dnai'</w:t>
      </w:r>
    </w:p>
    <w:p w14:paraId="474B0296" w14:textId="77777777" w:rsidR="00F41AFB" w:rsidRDefault="00F41AFB" w:rsidP="00F41AFB">
      <w:pPr>
        <w:pStyle w:val="PL"/>
        <w:rPr>
          <w:lang w:val="en-US"/>
        </w:rPr>
      </w:pPr>
      <w:r>
        <w:rPr>
          <w:lang w:val="en-US"/>
        </w:rPr>
        <w:t xml:space="preserve">          minItems: 1</w:t>
      </w:r>
    </w:p>
    <w:p w14:paraId="23AF057E" w14:textId="77777777" w:rsidR="00F41AFB" w:rsidRDefault="00F41AFB" w:rsidP="00F41AF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C727F47" w14:textId="77777777" w:rsidR="00F41AFB" w:rsidRDefault="00F41AFB" w:rsidP="00F41AF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F898BBB" w14:textId="77777777" w:rsidR="00F41AFB" w:rsidRPr="002E5CBA" w:rsidRDefault="00F41AFB" w:rsidP="00F41AFB">
      <w:pPr>
        <w:pStyle w:val="PL"/>
        <w:rPr>
          <w:lang w:val="en-US"/>
        </w:rPr>
      </w:pPr>
      <w:r w:rsidRPr="002E5CBA">
        <w:rPr>
          <w:lang w:val="en-US"/>
        </w:rPr>
        <w:t xml:space="preserve">        </w:t>
      </w:r>
      <w:r>
        <w:t>secondaryRatUsageInfo</w:t>
      </w:r>
      <w:r w:rsidRPr="002E5CBA">
        <w:rPr>
          <w:lang w:val="en-US"/>
        </w:rPr>
        <w:t>:</w:t>
      </w:r>
    </w:p>
    <w:p w14:paraId="7AC23C9A" w14:textId="77777777" w:rsidR="00F41AFB" w:rsidRPr="002E5CBA" w:rsidRDefault="00F41AFB" w:rsidP="00F41AFB">
      <w:pPr>
        <w:pStyle w:val="PL"/>
        <w:rPr>
          <w:lang w:val="en-US"/>
        </w:rPr>
      </w:pPr>
      <w:r w:rsidRPr="002E5CBA">
        <w:rPr>
          <w:lang w:val="en-US"/>
        </w:rPr>
        <w:t xml:space="preserve">          type: array</w:t>
      </w:r>
    </w:p>
    <w:p w14:paraId="089BDE94" w14:textId="77777777" w:rsidR="00F41AFB" w:rsidRPr="002E5CBA" w:rsidRDefault="00F41AFB" w:rsidP="00F41AFB">
      <w:pPr>
        <w:pStyle w:val="PL"/>
        <w:rPr>
          <w:lang w:val="en-US"/>
        </w:rPr>
      </w:pPr>
      <w:r w:rsidRPr="002E5CBA">
        <w:rPr>
          <w:lang w:val="en-US"/>
        </w:rPr>
        <w:t xml:space="preserve">          items:</w:t>
      </w:r>
    </w:p>
    <w:p w14:paraId="5EB68657" w14:textId="77777777" w:rsidR="00F41AFB" w:rsidRPr="002E5CBA" w:rsidRDefault="00F41AFB" w:rsidP="00F41AF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B4CA8C0" w14:textId="77777777" w:rsidR="00F41AFB" w:rsidRDefault="00F41AFB" w:rsidP="00F41AFB">
      <w:pPr>
        <w:pStyle w:val="PL"/>
        <w:rPr>
          <w:lang w:val="en-US"/>
        </w:rPr>
      </w:pPr>
      <w:r w:rsidRPr="002E5CBA">
        <w:rPr>
          <w:lang w:val="en-US"/>
        </w:rPr>
        <w:t xml:space="preserve">          minItems: </w:t>
      </w:r>
      <w:r>
        <w:rPr>
          <w:lang w:val="en-US"/>
        </w:rPr>
        <w:t>1</w:t>
      </w:r>
    </w:p>
    <w:p w14:paraId="66F28BDD" w14:textId="77777777" w:rsidR="00F41AFB" w:rsidRPr="002E5CBA" w:rsidRDefault="00F41AFB" w:rsidP="00F41AFB">
      <w:pPr>
        <w:pStyle w:val="PL"/>
        <w:rPr>
          <w:lang w:val="en-US"/>
        </w:rPr>
      </w:pPr>
      <w:r w:rsidRPr="002E5CBA">
        <w:rPr>
          <w:lang w:val="en-US"/>
        </w:rPr>
        <w:t xml:space="preserve">        </w:t>
      </w:r>
      <w:r w:rsidRPr="001937FC">
        <w:rPr>
          <w:lang w:val="en-US" w:eastAsia="zh-CN"/>
        </w:rPr>
        <w:t>smallDataRateStatus</w:t>
      </w:r>
      <w:r w:rsidRPr="002E5CBA">
        <w:rPr>
          <w:lang w:val="en-US"/>
        </w:rPr>
        <w:t>:</w:t>
      </w:r>
    </w:p>
    <w:p w14:paraId="01EC8D62" w14:textId="77777777" w:rsidR="00F41AFB" w:rsidRDefault="00F41AFB" w:rsidP="00F41AF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AF891E2" w14:textId="77777777" w:rsidR="00F41AFB" w:rsidRPr="002E5CBA" w:rsidRDefault="00F41AFB" w:rsidP="00F41AF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D018E87" w14:textId="77777777" w:rsidR="00F41AFB" w:rsidRDefault="00F41AFB" w:rsidP="00F41AF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FC5B287" w14:textId="77777777" w:rsidR="00F41AFB" w:rsidRDefault="00F41AFB" w:rsidP="00F41AFB">
      <w:pPr>
        <w:pStyle w:val="PL"/>
      </w:pPr>
      <w:r w:rsidRPr="002E5CBA">
        <w:rPr>
          <w:lang w:val="en-US"/>
        </w:rPr>
        <w:t xml:space="preserve">        </w:t>
      </w:r>
      <w:r>
        <w:rPr>
          <w:lang w:val="en-US"/>
        </w:rPr>
        <w:t>dl</w:t>
      </w:r>
      <w:r>
        <w:t>ServingPlmnRateCtl:</w:t>
      </w:r>
    </w:p>
    <w:p w14:paraId="7E5EA494" w14:textId="77777777" w:rsidR="00F41AFB" w:rsidRDefault="00F41AFB" w:rsidP="00F41AFB">
      <w:pPr>
        <w:pStyle w:val="PL"/>
      </w:pPr>
      <w:r>
        <w:t xml:space="preserve">          type: integer</w:t>
      </w:r>
    </w:p>
    <w:p w14:paraId="0FDCC32C" w14:textId="77777777" w:rsidR="00F41AFB" w:rsidRDefault="00F41AFB" w:rsidP="00F41AFB">
      <w:pPr>
        <w:pStyle w:val="PL"/>
      </w:pPr>
      <w:r>
        <w:t xml:space="preserve">          minimum: 10</w:t>
      </w:r>
    </w:p>
    <w:p w14:paraId="233816C6" w14:textId="77777777" w:rsidR="00F41AFB" w:rsidRDefault="00F41AFB" w:rsidP="00F41AF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9CE6EB7" w14:textId="77777777" w:rsidR="00F41AFB" w:rsidRDefault="00F41AFB" w:rsidP="00F41AF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F7A3294" w14:textId="77777777" w:rsidR="00F41AFB" w:rsidRDefault="00F41AFB" w:rsidP="00F41AFB">
      <w:pPr>
        <w:pStyle w:val="PL"/>
        <w:rPr>
          <w:lang w:val="en-US"/>
        </w:rPr>
      </w:pPr>
      <w:r w:rsidRPr="002E5CBA">
        <w:rPr>
          <w:lang w:val="en-US"/>
        </w:rPr>
        <w:t xml:space="preserve">        </w:t>
      </w:r>
      <w:r>
        <w:t>vplmnQos</w:t>
      </w:r>
      <w:r w:rsidRPr="002E5CBA">
        <w:rPr>
          <w:lang w:val="en-US"/>
        </w:rPr>
        <w:t>:</w:t>
      </w:r>
    </w:p>
    <w:p w14:paraId="4DF33846" w14:textId="77777777" w:rsidR="00F41AFB" w:rsidRPr="009D1C5D" w:rsidRDefault="00F41AFB" w:rsidP="00F41AFB">
      <w:pPr>
        <w:pStyle w:val="PL"/>
        <w:rPr>
          <w:lang w:val="en-US"/>
        </w:rPr>
      </w:pPr>
      <w:bookmarkStart w:id="258" w:name="_MCCTEMPBM_CRPT95390332___5"/>
      <w:r w:rsidRPr="002E5CBA">
        <w:rPr>
          <w:lang w:val="en-US"/>
        </w:rPr>
        <w:t xml:space="preserve">          $ref: '#/components/schemas/</w:t>
      </w:r>
      <w:r>
        <w:rPr>
          <w:color w:val="000000"/>
          <w:lang w:eastAsia="ja-JP"/>
        </w:rPr>
        <w:t>VplmnQos</w:t>
      </w:r>
      <w:r w:rsidRPr="002E5CBA">
        <w:rPr>
          <w:lang w:val="en-US"/>
        </w:rPr>
        <w:t>'</w:t>
      </w:r>
    </w:p>
    <w:bookmarkEnd w:id="258"/>
    <w:p w14:paraId="7DAA29D8" w14:textId="77777777" w:rsidR="00160929" w:rsidRDefault="00160929" w:rsidP="00160929">
      <w:pPr>
        <w:pStyle w:val="PL"/>
        <w:rPr>
          <w:ins w:id="259" w:author="Ericsson - Jones Lu CT4#110e V1" w:date="2022-05-18T12:49:00Z"/>
          <w:lang w:val="en-US" w:eastAsia="en-GB"/>
        </w:rPr>
      </w:pPr>
      <w:ins w:id="260" w:author="Ericsson - Jones Lu CT4#110e V1" w:date="2022-05-18T12:49:00Z">
        <w:r>
          <w:rPr>
            <w:lang w:val="en-US"/>
          </w:rPr>
          <w:t xml:space="preserve">        upCnxState:</w:t>
        </w:r>
      </w:ins>
    </w:p>
    <w:p w14:paraId="04143CC8" w14:textId="77777777" w:rsidR="00160929" w:rsidRDefault="00160929" w:rsidP="00160929">
      <w:pPr>
        <w:pStyle w:val="PL"/>
        <w:rPr>
          <w:ins w:id="261" w:author="Ericsson - Jones Lu CT4#110e V1" w:date="2022-05-18T12:49:00Z"/>
          <w:lang w:val="en-US"/>
        </w:rPr>
      </w:pPr>
      <w:ins w:id="262" w:author="Ericsson - Jones Lu CT4#110e V1" w:date="2022-05-18T12:49:00Z">
        <w:r>
          <w:rPr>
            <w:lang w:val="en-US"/>
          </w:rPr>
          <w:t xml:space="preserve">          $ref: '#/components/schemas/UpCnxState'</w:t>
        </w:r>
      </w:ins>
    </w:p>
    <w:p w14:paraId="06C2AD79" w14:textId="77777777" w:rsidR="00F41AFB" w:rsidRPr="002E5CBA" w:rsidRDefault="00F41AFB" w:rsidP="00F41AFB">
      <w:pPr>
        <w:pStyle w:val="PL"/>
        <w:rPr>
          <w:lang w:val="en-US"/>
        </w:rPr>
      </w:pPr>
      <w:r w:rsidRPr="002E5CBA">
        <w:rPr>
          <w:lang w:val="en-US"/>
        </w:rPr>
        <w:t xml:space="preserve">      required:</w:t>
      </w:r>
    </w:p>
    <w:p w14:paraId="7585BED7" w14:textId="77777777" w:rsidR="00F41AFB" w:rsidRPr="002E5CBA" w:rsidRDefault="00F41AFB" w:rsidP="00F41AFB">
      <w:pPr>
        <w:pStyle w:val="PL"/>
        <w:rPr>
          <w:lang w:val="en-US"/>
        </w:rPr>
      </w:pPr>
      <w:r w:rsidRPr="002E5CBA">
        <w:rPr>
          <w:lang w:val="en-US"/>
        </w:rPr>
        <w:t xml:space="preserve">        - dnn</w:t>
      </w:r>
    </w:p>
    <w:p w14:paraId="26F72DAD" w14:textId="77777777" w:rsidR="00F41AFB" w:rsidRPr="002E5CBA" w:rsidRDefault="00F41AFB" w:rsidP="00F41AFB">
      <w:pPr>
        <w:pStyle w:val="PL"/>
        <w:rPr>
          <w:lang w:val="en-US"/>
        </w:rPr>
      </w:pPr>
      <w:r w:rsidRPr="002E5CBA">
        <w:rPr>
          <w:lang w:val="en-US"/>
        </w:rPr>
        <w:t xml:space="preserve">        - </w:t>
      </w:r>
      <w:r>
        <w:t>servingN</w:t>
      </w:r>
      <w:r>
        <w:rPr>
          <w:lang w:val="en-US"/>
        </w:rPr>
        <w:t>etwork</w:t>
      </w:r>
    </w:p>
    <w:p w14:paraId="73A00B27" w14:textId="77777777" w:rsidR="00F41AFB" w:rsidRDefault="00F41AFB" w:rsidP="00F41AFB">
      <w:pPr>
        <w:pStyle w:val="PL"/>
        <w:rPr>
          <w:lang w:val="en-US"/>
        </w:rPr>
      </w:pPr>
      <w:r w:rsidRPr="002E5CBA">
        <w:rPr>
          <w:lang w:val="en-US"/>
        </w:rPr>
        <w:t xml:space="preserve">        - anType</w:t>
      </w:r>
    </w:p>
    <w:p w14:paraId="5DD8D80B" w14:textId="77777777" w:rsidR="00F41AFB" w:rsidRPr="00B42392" w:rsidRDefault="00F41AFB" w:rsidP="00F41AFB">
      <w:pPr>
        <w:pStyle w:val="PL"/>
        <w:rPr>
          <w:lang w:val="en-US"/>
        </w:rPr>
      </w:pPr>
      <w:r w:rsidRPr="00B42392">
        <w:rPr>
          <w:lang w:val="en-US"/>
        </w:rPr>
        <w:t xml:space="preserve">      oneOf:</w:t>
      </w:r>
    </w:p>
    <w:p w14:paraId="62E50805" w14:textId="77777777" w:rsidR="00F41AFB" w:rsidRPr="00B42392" w:rsidRDefault="00F41AFB" w:rsidP="00F41AF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771827C" w14:textId="0A6F761E" w:rsidR="00F41AFB" w:rsidRDefault="00F41AFB" w:rsidP="00F41AF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11301E9" w14:textId="77777777" w:rsidR="00F41AFB" w:rsidRPr="002E5CBA" w:rsidRDefault="00F41AFB" w:rsidP="00F41AFB">
      <w:pPr>
        <w:pStyle w:val="PL"/>
        <w:rPr>
          <w:lang w:val="en-US"/>
        </w:rPr>
      </w:pPr>
    </w:p>
    <w:p w14:paraId="510714C7" w14:textId="77777777" w:rsidR="00BB68C9" w:rsidRPr="001E191D" w:rsidRDefault="00BB68C9" w:rsidP="00BB68C9">
      <w:pPr>
        <w:rPr>
          <w:b/>
          <w:bCs/>
          <w:color w:val="FF0000"/>
          <w:sz w:val="22"/>
          <w:szCs w:val="22"/>
          <w:lang w:val="en-US"/>
        </w:rPr>
      </w:pPr>
      <w:r w:rsidRPr="001E191D">
        <w:rPr>
          <w:b/>
          <w:bCs/>
          <w:color w:val="FF0000"/>
          <w:sz w:val="22"/>
          <w:szCs w:val="22"/>
          <w:lang w:val="en-US"/>
        </w:rPr>
        <w:t>**************** Text Skipped for Clarity ********************</w:t>
      </w:r>
    </w:p>
    <w:p w14:paraId="3036CD49" w14:textId="77777777" w:rsidR="00D443C0" w:rsidRDefault="00D443C0" w:rsidP="00D443C0">
      <w:pPr>
        <w:pStyle w:val="PL"/>
        <w:rPr>
          <w:lang w:val="en-US" w:eastAsia="en-GB"/>
        </w:rPr>
      </w:pPr>
      <w:r>
        <w:rPr>
          <w:lang w:val="en-US"/>
        </w:rPr>
        <w:t xml:space="preserve">    HsmfUpdateData:</w:t>
      </w:r>
    </w:p>
    <w:p w14:paraId="416E283C" w14:textId="77777777" w:rsidR="00D443C0" w:rsidRDefault="00D443C0" w:rsidP="00D443C0">
      <w:pPr>
        <w:pStyle w:val="PL"/>
        <w:rPr>
          <w:lang w:val="en-US"/>
        </w:rPr>
      </w:pPr>
      <w:r>
        <w:rPr>
          <w:lang w:val="en-US"/>
        </w:rPr>
        <w:t xml:space="preserve">      type: object</w:t>
      </w:r>
    </w:p>
    <w:p w14:paraId="3A0A60E9" w14:textId="77777777" w:rsidR="00D443C0" w:rsidRDefault="00D443C0" w:rsidP="00D443C0">
      <w:pPr>
        <w:pStyle w:val="PL"/>
        <w:rPr>
          <w:lang w:val="en-US"/>
        </w:rPr>
      </w:pPr>
      <w:r>
        <w:rPr>
          <w:lang w:val="en-US"/>
        </w:rPr>
        <w:t xml:space="preserve">      properties:</w:t>
      </w:r>
    </w:p>
    <w:p w14:paraId="3B349FB0" w14:textId="77777777" w:rsidR="00D443C0" w:rsidRDefault="00D443C0" w:rsidP="00D443C0">
      <w:pPr>
        <w:pStyle w:val="PL"/>
        <w:rPr>
          <w:lang w:val="en-US"/>
        </w:rPr>
      </w:pPr>
      <w:r>
        <w:rPr>
          <w:lang w:val="en-US"/>
        </w:rPr>
        <w:t xml:space="preserve">        requestIndication:</w:t>
      </w:r>
    </w:p>
    <w:p w14:paraId="6CDF02FE" w14:textId="77777777" w:rsidR="00D443C0" w:rsidRDefault="00D443C0" w:rsidP="00D443C0">
      <w:pPr>
        <w:pStyle w:val="PL"/>
        <w:rPr>
          <w:lang w:val="en-US"/>
        </w:rPr>
      </w:pPr>
      <w:r>
        <w:rPr>
          <w:lang w:val="en-US"/>
        </w:rPr>
        <w:t xml:space="preserve">          $ref: '#/components/schemas/RequestIndication'</w:t>
      </w:r>
    </w:p>
    <w:p w14:paraId="4282C53B" w14:textId="77777777" w:rsidR="00D443C0" w:rsidRDefault="00D443C0" w:rsidP="00D443C0">
      <w:pPr>
        <w:pStyle w:val="PL"/>
        <w:rPr>
          <w:lang w:val="en-US"/>
        </w:rPr>
      </w:pPr>
      <w:r>
        <w:rPr>
          <w:lang w:val="en-US"/>
        </w:rPr>
        <w:t xml:space="preserve">        pei:</w:t>
      </w:r>
    </w:p>
    <w:p w14:paraId="2DD5451F" w14:textId="77777777" w:rsidR="00D443C0" w:rsidRDefault="00D443C0" w:rsidP="00D443C0">
      <w:pPr>
        <w:pStyle w:val="PL"/>
        <w:rPr>
          <w:lang w:val="en-US"/>
        </w:rPr>
      </w:pPr>
      <w:r>
        <w:rPr>
          <w:lang w:val="en-US"/>
        </w:rPr>
        <w:t xml:space="preserve">          $ref: 'TS29571_CommonData.yaml#/components/schemas/Pei'</w:t>
      </w:r>
    </w:p>
    <w:p w14:paraId="69C9842F" w14:textId="77777777" w:rsidR="00D443C0" w:rsidRDefault="00D443C0" w:rsidP="00D443C0">
      <w:pPr>
        <w:pStyle w:val="PL"/>
        <w:rPr>
          <w:lang w:val="en-US"/>
        </w:rPr>
      </w:pPr>
      <w:r>
        <w:rPr>
          <w:lang w:val="en-US"/>
        </w:rPr>
        <w:t xml:space="preserve">        vcnTunnelInfo:</w:t>
      </w:r>
    </w:p>
    <w:p w14:paraId="72E0FBAD" w14:textId="77777777" w:rsidR="00D443C0" w:rsidRDefault="00D443C0" w:rsidP="00D443C0">
      <w:pPr>
        <w:pStyle w:val="PL"/>
        <w:rPr>
          <w:lang w:val="en-US"/>
        </w:rPr>
      </w:pPr>
      <w:r>
        <w:rPr>
          <w:lang w:val="en-US"/>
        </w:rPr>
        <w:t xml:space="preserve">          $ref: '#/components/schemas/TunnelInfo'</w:t>
      </w:r>
    </w:p>
    <w:p w14:paraId="3C241EAC" w14:textId="77777777" w:rsidR="00D443C0" w:rsidRDefault="00D443C0" w:rsidP="00D443C0">
      <w:pPr>
        <w:pStyle w:val="PL"/>
        <w:rPr>
          <w:lang w:val="en-US"/>
        </w:rPr>
      </w:pPr>
      <w:r>
        <w:rPr>
          <w:lang w:val="en-US"/>
        </w:rPr>
        <w:t xml:space="preserve">        icnTunnelInfo:</w:t>
      </w:r>
    </w:p>
    <w:p w14:paraId="50B98C04" w14:textId="77777777" w:rsidR="00D443C0" w:rsidRDefault="00D443C0" w:rsidP="00D443C0">
      <w:pPr>
        <w:pStyle w:val="PL"/>
        <w:rPr>
          <w:lang w:val="en-US"/>
        </w:rPr>
      </w:pPr>
      <w:r>
        <w:rPr>
          <w:lang w:val="en-US"/>
        </w:rPr>
        <w:t xml:space="preserve">          $ref: '#/components/schemas/TunnelInfo'</w:t>
      </w:r>
    </w:p>
    <w:p w14:paraId="793D65FE" w14:textId="77777777" w:rsidR="00D443C0" w:rsidRDefault="00D443C0" w:rsidP="00D443C0">
      <w:pPr>
        <w:pStyle w:val="PL"/>
        <w:rPr>
          <w:lang w:val="en-US"/>
        </w:rPr>
      </w:pPr>
      <w:r>
        <w:rPr>
          <w:lang w:val="en-US"/>
        </w:rPr>
        <w:t xml:space="preserve">        additionalCnTunnelInfo:</w:t>
      </w:r>
    </w:p>
    <w:p w14:paraId="437EBABB" w14:textId="77777777" w:rsidR="00D443C0" w:rsidRDefault="00D443C0" w:rsidP="00D443C0">
      <w:pPr>
        <w:pStyle w:val="PL"/>
        <w:rPr>
          <w:lang w:val="en-US"/>
        </w:rPr>
      </w:pPr>
      <w:r>
        <w:rPr>
          <w:lang w:val="en-US"/>
        </w:rPr>
        <w:t xml:space="preserve">          $ref: '#/components/schemas/TunnelInfo'</w:t>
      </w:r>
    </w:p>
    <w:p w14:paraId="6FCE82B4" w14:textId="77777777" w:rsidR="00D443C0" w:rsidRDefault="00D443C0" w:rsidP="00D443C0">
      <w:pPr>
        <w:pStyle w:val="PL"/>
        <w:rPr>
          <w:lang w:val="en-US"/>
        </w:rPr>
      </w:pPr>
      <w:r>
        <w:rPr>
          <w:lang w:val="en-US"/>
        </w:rPr>
        <w:t xml:space="preserve">        </w:t>
      </w:r>
      <w:r>
        <w:t>servingN</w:t>
      </w:r>
      <w:r>
        <w:rPr>
          <w:lang w:val="en-US"/>
        </w:rPr>
        <w:t>etwork:</w:t>
      </w:r>
    </w:p>
    <w:p w14:paraId="60792D5F" w14:textId="77777777" w:rsidR="00D443C0" w:rsidRDefault="00D443C0" w:rsidP="00D443C0">
      <w:pPr>
        <w:pStyle w:val="PL"/>
        <w:rPr>
          <w:lang w:val="en-US"/>
        </w:rPr>
      </w:pPr>
      <w:r>
        <w:rPr>
          <w:lang w:val="en-US"/>
        </w:rPr>
        <w:t xml:space="preserve">          $ref: 'TS29571_CommonData.yaml#/components/schemas/PlmnIdNid'</w:t>
      </w:r>
    </w:p>
    <w:p w14:paraId="23CE8AA0" w14:textId="77777777" w:rsidR="00D443C0" w:rsidRDefault="00D443C0" w:rsidP="00D443C0">
      <w:pPr>
        <w:pStyle w:val="PL"/>
        <w:rPr>
          <w:lang w:val="en-US"/>
        </w:rPr>
      </w:pPr>
      <w:r>
        <w:rPr>
          <w:lang w:val="en-US"/>
        </w:rPr>
        <w:t xml:space="preserve">        anType:</w:t>
      </w:r>
    </w:p>
    <w:p w14:paraId="45A8F24B" w14:textId="77777777" w:rsidR="00D443C0" w:rsidRDefault="00D443C0" w:rsidP="00D443C0">
      <w:pPr>
        <w:pStyle w:val="PL"/>
        <w:rPr>
          <w:lang w:val="en-US"/>
        </w:rPr>
      </w:pPr>
      <w:r>
        <w:rPr>
          <w:lang w:val="en-US"/>
        </w:rPr>
        <w:t xml:space="preserve">          $ref: 'TS29571_CommonData.yaml#/components/schemas/AccessType'</w:t>
      </w:r>
    </w:p>
    <w:p w14:paraId="7D63FCBC" w14:textId="77777777" w:rsidR="00D443C0" w:rsidRDefault="00D443C0" w:rsidP="00D443C0">
      <w:pPr>
        <w:pStyle w:val="PL"/>
        <w:rPr>
          <w:lang w:val="en-US"/>
        </w:rPr>
      </w:pPr>
      <w:r>
        <w:rPr>
          <w:lang w:val="en-US"/>
        </w:rPr>
        <w:t xml:space="preserve">        </w:t>
      </w:r>
      <w:r>
        <w:rPr>
          <w:lang w:val="en-US" w:eastAsia="zh-CN"/>
        </w:rPr>
        <w:t>additionalA</w:t>
      </w:r>
      <w:r>
        <w:rPr>
          <w:lang w:val="en-US"/>
        </w:rPr>
        <w:t>nType:</w:t>
      </w:r>
    </w:p>
    <w:p w14:paraId="7FE3C229" w14:textId="77777777" w:rsidR="00D443C0" w:rsidRDefault="00D443C0" w:rsidP="00D443C0">
      <w:pPr>
        <w:pStyle w:val="PL"/>
        <w:rPr>
          <w:lang w:val="en-US"/>
        </w:rPr>
      </w:pPr>
      <w:r>
        <w:rPr>
          <w:lang w:val="en-US"/>
        </w:rPr>
        <w:t xml:space="preserve">          $ref: 'TS29571_CommonData.yaml#/components/schemas/AccessType'</w:t>
      </w:r>
    </w:p>
    <w:p w14:paraId="5F9CA77D" w14:textId="77777777" w:rsidR="00D443C0" w:rsidRDefault="00D443C0" w:rsidP="00D443C0">
      <w:pPr>
        <w:pStyle w:val="PL"/>
        <w:rPr>
          <w:lang w:val="en-US"/>
        </w:rPr>
      </w:pPr>
      <w:r>
        <w:rPr>
          <w:lang w:val="en-US"/>
        </w:rPr>
        <w:t xml:space="preserve">        ratType:</w:t>
      </w:r>
    </w:p>
    <w:p w14:paraId="17D24559" w14:textId="77777777" w:rsidR="00D443C0" w:rsidRDefault="00D443C0" w:rsidP="00D443C0">
      <w:pPr>
        <w:pStyle w:val="PL"/>
        <w:rPr>
          <w:lang w:val="en-US"/>
        </w:rPr>
      </w:pPr>
      <w:r>
        <w:rPr>
          <w:lang w:val="en-US"/>
        </w:rPr>
        <w:t xml:space="preserve">          $ref: 'TS29571_CommonData.yaml#/components/schemas/RatType'</w:t>
      </w:r>
    </w:p>
    <w:p w14:paraId="78BB2020" w14:textId="77777777" w:rsidR="00D443C0" w:rsidRDefault="00D443C0" w:rsidP="00D443C0">
      <w:pPr>
        <w:pStyle w:val="PL"/>
        <w:rPr>
          <w:lang w:val="en-US"/>
        </w:rPr>
      </w:pPr>
      <w:r>
        <w:rPr>
          <w:lang w:val="en-US"/>
        </w:rPr>
        <w:t xml:space="preserve">        ueLocation:</w:t>
      </w:r>
    </w:p>
    <w:p w14:paraId="3DCC5FB0" w14:textId="77777777" w:rsidR="00D443C0" w:rsidRDefault="00D443C0" w:rsidP="00D443C0">
      <w:pPr>
        <w:pStyle w:val="PL"/>
        <w:rPr>
          <w:lang w:val="en-US"/>
        </w:rPr>
      </w:pPr>
      <w:r>
        <w:rPr>
          <w:lang w:val="en-US"/>
        </w:rPr>
        <w:t xml:space="preserve">          $ref: 'TS29571_CommonData.yaml#/components/schemas/UserLocation'</w:t>
      </w:r>
    </w:p>
    <w:p w14:paraId="647FCAB6" w14:textId="77777777" w:rsidR="00D443C0" w:rsidRDefault="00D443C0" w:rsidP="00D443C0">
      <w:pPr>
        <w:pStyle w:val="PL"/>
        <w:rPr>
          <w:lang w:val="en-US"/>
        </w:rPr>
      </w:pPr>
      <w:r>
        <w:rPr>
          <w:lang w:val="en-US"/>
        </w:rPr>
        <w:t xml:space="preserve">        ueTimeZone:</w:t>
      </w:r>
    </w:p>
    <w:p w14:paraId="159097EA" w14:textId="77777777" w:rsidR="00D443C0" w:rsidRDefault="00D443C0" w:rsidP="00D443C0">
      <w:pPr>
        <w:pStyle w:val="PL"/>
        <w:rPr>
          <w:lang w:val="en-US"/>
        </w:rPr>
      </w:pPr>
      <w:r>
        <w:rPr>
          <w:lang w:val="en-US"/>
        </w:rPr>
        <w:t xml:space="preserve">          $ref: 'TS29571_CommonData.yaml#/components/schemas/TimeZone'</w:t>
      </w:r>
    </w:p>
    <w:p w14:paraId="67209FC8" w14:textId="77777777" w:rsidR="00D443C0" w:rsidRDefault="00D443C0" w:rsidP="00D443C0">
      <w:pPr>
        <w:pStyle w:val="PL"/>
        <w:rPr>
          <w:lang w:val="en-US"/>
        </w:rPr>
      </w:pPr>
      <w:r>
        <w:rPr>
          <w:lang w:val="en-US"/>
        </w:rPr>
        <w:t xml:space="preserve">        addUeLocation:</w:t>
      </w:r>
    </w:p>
    <w:p w14:paraId="699EA933" w14:textId="77777777" w:rsidR="00D443C0" w:rsidRDefault="00D443C0" w:rsidP="00D443C0">
      <w:pPr>
        <w:pStyle w:val="PL"/>
        <w:rPr>
          <w:lang w:val="en-US"/>
        </w:rPr>
      </w:pPr>
      <w:r>
        <w:rPr>
          <w:lang w:val="en-US"/>
        </w:rPr>
        <w:t xml:space="preserve">          $ref: 'TS29571_CommonData.yaml#/components/schemas/UserLocation'</w:t>
      </w:r>
    </w:p>
    <w:p w14:paraId="06CDF8CD" w14:textId="77777777" w:rsidR="00D443C0" w:rsidRDefault="00D443C0" w:rsidP="00D443C0">
      <w:pPr>
        <w:pStyle w:val="PL"/>
        <w:rPr>
          <w:lang w:val="en-US"/>
        </w:rPr>
      </w:pPr>
      <w:r>
        <w:rPr>
          <w:lang w:val="en-US"/>
        </w:rPr>
        <w:t xml:space="preserve">        pauseCharging:</w:t>
      </w:r>
    </w:p>
    <w:p w14:paraId="26CE79D6" w14:textId="77777777" w:rsidR="00D443C0" w:rsidRDefault="00D443C0" w:rsidP="00D443C0">
      <w:pPr>
        <w:pStyle w:val="PL"/>
        <w:rPr>
          <w:lang w:val="en-US"/>
        </w:rPr>
      </w:pPr>
      <w:r>
        <w:rPr>
          <w:lang w:val="en-US"/>
        </w:rPr>
        <w:t xml:space="preserve">          type: boolean</w:t>
      </w:r>
    </w:p>
    <w:p w14:paraId="5A24C468" w14:textId="77777777" w:rsidR="00D443C0" w:rsidRDefault="00D443C0" w:rsidP="00D443C0">
      <w:pPr>
        <w:pStyle w:val="PL"/>
        <w:rPr>
          <w:lang w:val="en-US"/>
        </w:rPr>
      </w:pPr>
      <w:r>
        <w:rPr>
          <w:lang w:val="en-US"/>
        </w:rPr>
        <w:t xml:space="preserve">        pti:</w:t>
      </w:r>
    </w:p>
    <w:p w14:paraId="4F8FB66D" w14:textId="77777777" w:rsidR="00D443C0" w:rsidRDefault="00D443C0" w:rsidP="00D443C0">
      <w:pPr>
        <w:pStyle w:val="PL"/>
        <w:rPr>
          <w:lang w:val="en-US"/>
        </w:rPr>
      </w:pPr>
      <w:r>
        <w:rPr>
          <w:lang w:val="en-US"/>
        </w:rPr>
        <w:t xml:space="preserve">          $ref: '#/components/schemas/ProcedureTransactionId'</w:t>
      </w:r>
    </w:p>
    <w:p w14:paraId="57565BF9" w14:textId="77777777" w:rsidR="00D443C0" w:rsidRDefault="00D443C0" w:rsidP="00D443C0">
      <w:pPr>
        <w:pStyle w:val="PL"/>
        <w:rPr>
          <w:lang w:val="en-US"/>
        </w:rPr>
      </w:pPr>
      <w:r>
        <w:rPr>
          <w:lang w:val="en-US"/>
        </w:rPr>
        <w:t xml:space="preserve">        n1SmInfoFromUe:</w:t>
      </w:r>
    </w:p>
    <w:p w14:paraId="27133A46" w14:textId="77777777" w:rsidR="00D443C0" w:rsidRDefault="00D443C0" w:rsidP="00D443C0">
      <w:pPr>
        <w:pStyle w:val="PL"/>
        <w:rPr>
          <w:lang w:val="en-US"/>
        </w:rPr>
      </w:pPr>
      <w:r>
        <w:rPr>
          <w:lang w:val="en-US"/>
        </w:rPr>
        <w:t xml:space="preserve">          $ref: 'TS29571_CommonData.yaml#/components/schemas/RefToBinaryData'</w:t>
      </w:r>
    </w:p>
    <w:p w14:paraId="27AF489A" w14:textId="77777777" w:rsidR="00D443C0" w:rsidRDefault="00D443C0" w:rsidP="00D443C0">
      <w:pPr>
        <w:pStyle w:val="PL"/>
        <w:rPr>
          <w:lang w:val="en-US"/>
        </w:rPr>
      </w:pPr>
      <w:r>
        <w:rPr>
          <w:lang w:val="en-US"/>
        </w:rPr>
        <w:t xml:space="preserve">        unknownN1SmInfo:</w:t>
      </w:r>
    </w:p>
    <w:p w14:paraId="0A810621" w14:textId="77777777" w:rsidR="00D443C0" w:rsidRDefault="00D443C0" w:rsidP="00D443C0">
      <w:pPr>
        <w:pStyle w:val="PL"/>
        <w:rPr>
          <w:lang w:val="en-US"/>
        </w:rPr>
      </w:pPr>
      <w:r>
        <w:rPr>
          <w:lang w:val="en-US"/>
        </w:rPr>
        <w:t xml:space="preserve">          $ref: 'TS29571_CommonData.yaml#/components/schemas/RefToBinaryData'</w:t>
      </w:r>
    </w:p>
    <w:p w14:paraId="12D4CCB9" w14:textId="77777777" w:rsidR="00D443C0" w:rsidRDefault="00D443C0" w:rsidP="00D443C0">
      <w:pPr>
        <w:pStyle w:val="PL"/>
        <w:rPr>
          <w:lang w:val="en-US"/>
        </w:rPr>
      </w:pPr>
      <w:r>
        <w:rPr>
          <w:lang w:val="en-US"/>
        </w:rPr>
        <w:t xml:space="preserve">        qosFlowsRelNotifyList:</w:t>
      </w:r>
    </w:p>
    <w:p w14:paraId="08BE998C" w14:textId="77777777" w:rsidR="00D443C0" w:rsidRDefault="00D443C0" w:rsidP="00D443C0">
      <w:pPr>
        <w:pStyle w:val="PL"/>
        <w:rPr>
          <w:lang w:val="en-US"/>
        </w:rPr>
      </w:pPr>
      <w:r>
        <w:rPr>
          <w:lang w:val="en-US"/>
        </w:rPr>
        <w:t xml:space="preserve">          type: array</w:t>
      </w:r>
    </w:p>
    <w:p w14:paraId="13153627" w14:textId="77777777" w:rsidR="00D443C0" w:rsidRDefault="00D443C0" w:rsidP="00D443C0">
      <w:pPr>
        <w:pStyle w:val="PL"/>
        <w:rPr>
          <w:lang w:val="en-US"/>
        </w:rPr>
      </w:pPr>
      <w:r>
        <w:rPr>
          <w:lang w:val="en-US"/>
        </w:rPr>
        <w:t xml:space="preserve">          items:</w:t>
      </w:r>
    </w:p>
    <w:p w14:paraId="2FCB22AD" w14:textId="77777777" w:rsidR="00D443C0" w:rsidRDefault="00D443C0" w:rsidP="00D443C0">
      <w:pPr>
        <w:pStyle w:val="PL"/>
        <w:rPr>
          <w:lang w:val="en-US"/>
        </w:rPr>
      </w:pPr>
      <w:r>
        <w:rPr>
          <w:lang w:val="en-US"/>
        </w:rPr>
        <w:t xml:space="preserve">            $ref: '#/components/schemas/QosFlowItem'</w:t>
      </w:r>
    </w:p>
    <w:p w14:paraId="1EFE1CA5" w14:textId="77777777" w:rsidR="00D443C0" w:rsidRDefault="00D443C0" w:rsidP="00D443C0">
      <w:pPr>
        <w:pStyle w:val="PL"/>
        <w:rPr>
          <w:lang w:val="en-US"/>
        </w:rPr>
      </w:pPr>
      <w:r>
        <w:rPr>
          <w:lang w:val="en-US"/>
        </w:rPr>
        <w:t xml:space="preserve">          minItems: 1</w:t>
      </w:r>
    </w:p>
    <w:p w14:paraId="159D9899" w14:textId="77777777" w:rsidR="00D443C0" w:rsidRDefault="00D443C0" w:rsidP="00D443C0">
      <w:pPr>
        <w:pStyle w:val="PL"/>
        <w:rPr>
          <w:lang w:val="en-US"/>
        </w:rPr>
      </w:pPr>
      <w:r>
        <w:rPr>
          <w:lang w:val="en-US"/>
        </w:rPr>
        <w:t xml:space="preserve">        qosFlowsNotifyList:</w:t>
      </w:r>
    </w:p>
    <w:p w14:paraId="59F3D0F7" w14:textId="77777777" w:rsidR="00D443C0" w:rsidRDefault="00D443C0" w:rsidP="00D443C0">
      <w:pPr>
        <w:pStyle w:val="PL"/>
        <w:rPr>
          <w:lang w:val="en-US"/>
        </w:rPr>
      </w:pPr>
      <w:r>
        <w:rPr>
          <w:lang w:val="en-US"/>
        </w:rPr>
        <w:t xml:space="preserve">          type: array</w:t>
      </w:r>
    </w:p>
    <w:p w14:paraId="79A47416" w14:textId="77777777" w:rsidR="00D443C0" w:rsidRDefault="00D443C0" w:rsidP="00D443C0">
      <w:pPr>
        <w:pStyle w:val="PL"/>
        <w:rPr>
          <w:lang w:val="en-US"/>
        </w:rPr>
      </w:pPr>
      <w:r>
        <w:rPr>
          <w:lang w:val="en-US"/>
        </w:rPr>
        <w:t xml:space="preserve">          items:</w:t>
      </w:r>
    </w:p>
    <w:p w14:paraId="35066076" w14:textId="77777777" w:rsidR="00D443C0" w:rsidRDefault="00D443C0" w:rsidP="00D443C0">
      <w:pPr>
        <w:pStyle w:val="PL"/>
        <w:rPr>
          <w:lang w:val="en-US"/>
        </w:rPr>
      </w:pPr>
      <w:r>
        <w:rPr>
          <w:lang w:val="en-US"/>
        </w:rPr>
        <w:t xml:space="preserve">            $ref: '#/components/schemas/QosFlowNotifyItem'</w:t>
      </w:r>
    </w:p>
    <w:p w14:paraId="50AF5B12" w14:textId="77777777" w:rsidR="00D443C0" w:rsidRDefault="00D443C0" w:rsidP="00D443C0">
      <w:pPr>
        <w:pStyle w:val="PL"/>
        <w:rPr>
          <w:lang w:val="en-US"/>
        </w:rPr>
      </w:pPr>
      <w:r>
        <w:rPr>
          <w:lang w:val="en-US"/>
        </w:rPr>
        <w:t xml:space="preserve">          minItems: 1</w:t>
      </w:r>
    </w:p>
    <w:p w14:paraId="724590F6" w14:textId="77777777" w:rsidR="00D443C0" w:rsidRDefault="00D443C0" w:rsidP="00D443C0">
      <w:pPr>
        <w:pStyle w:val="PL"/>
        <w:rPr>
          <w:lang w:val="en-US"/>
        </w:rPr>
      </w:pPr>
      <w:r>
        <w:rPr>
          <w:lang w:val="en-US"/>
        </w:rPr>
        <w:t xml:space="preserve">        NotifyList:</w:t>
      </w:r>
    </w:p>
    <w:p w14:paraId="71D71BE2" w14:textId="77777777" w:rsidR="00D443C0" w:rsidRDefault="00D443C0" w:rsidP="00D443C0">
      <w:pPr>
        <w:pStyle w:val="PL"/>
        <w:rPr>
          <w:lang w:val="en-US"/>
        </w:rPr>
      </w:pPr>
      <w:r>
        <w:rPr>
          <w:lang w:val="en-US"/>
        </w:rPr>
        <w:t xml:space="preserve">          type: array</w:t>
      </w:r>
    </w:p>
    <w:p w14:paraId="6455AA4E" w14:textId="77777777" w:rsidR="00D443C0" w:rsidRDefault="00D443C0" w:rsidP="00D443C0">
      <w:pPr>
        <w:pStyle w:val="PL"/>
        <w:rPr>
          <w:lang w:val="en-US"/>
        </w:rPr>
      </w:pPr>
      <w:r>
        <w:rPr>
          <w:lang w:val="en-US"/>
        </w:rPr>
        <w:t xml:space="preserve">          items:</w:t>
      </w:r>
    </w:p>
    <w:p w14:paraId="45736041" w14:textId="77777777" w:rsidR="00D443C0" w:rsidRDefault="00D443C0" w:rsidP="00D443C0">
      <w:pPr>
        <w:pStyle w:val="PL"/>
        <w:rPr>
          <w:lang w:val="en-US"/>
        </w:rPr>
      </w:pPr>
      <w:r>
        <w:rPr>
          <w:lang w:val="en-US"/>
        </w:rPr>
        <w:t xml:space="preserve">            $ref: '#/components/schemas/PduSessionNotifyItem'</w:t>
      </w:r>
    </w:p>
    <w:p w14:paraId="7640895B" w14:textId="77777777" w:rsidR="00D443C0" w:rsidRDefault="00D443C0" w:rsidP="00D443C0">
      <w:pPr>
        <w:pStyle w:val="PL"/>
        <w:rPr>
          <w:lang w:val="en-US"/>
        </w:rPr>
      </w:pPr>
      <w:r>
        <w:rPr>
          <w:lang w:val="en-US"/>
        </w:rPr>
        <w:t xml:space="preserve">          minItems: 1</w:t>
      </w:r>
    </w:p>
    <w:p w14:paraId="24E26FE8" w14:textId="77777777" w:rsidR="00D443C0" w:rsidRDefault="00D443C0" w:rsidP="00D443C0">
      <w:pPr>
        <w:pStyle w:val="PL"/>
        <w:rPr>
          <w:lang w:val="en-US"/>
        </w:rPr>
      </w:pPr>
      <w:r>
        <w:rPr>
          <w:lang w:val="en-US"/>
        </w:rPr>
        <w:t xml:space="preserve">        epsBearerId:</w:t>
      </w:r>
    </w:p>
    <w:p w14:paraId="1DEBD6E6" w14:textId="77777777" w:rsidR="00D443C0" w:rsidRDefault="00D443C0" w:rsidP="00D443C0">
      <w:pPr>
        <w:pStyle w:val="PL"/>
        <w:rPr>
          <w:lang w:val="en-US"/>
        </w:rPr>
      </w:pPr>
      <w:r>
        <w:rPr>
          <w:lang w:val="en-US"/>
        </w:rPr>
        <w:t xml:space="preserve">          type: array</w:t>
      </w:r>
    </w:p>
    <w:p w14:paraId="7B9FF132" w14:textId="77777777" w:rsidR="00D443C0" w:rsidRDefault="00D443C0" w:rsidP="00D443C0">
      <w:pPr>
        <w:pStyle w:val="PL"/>
        <w:rPr>
          <w:lang w:val="en-US"/>
        </w:rPr>
      </w:pPr>
      <w:r>
        <w:rPr>
          <w:lang w:val="en-US"/>
        </w:rPr>
        <w:t xml:space="preserve">          items:</w:t>
      </w:r>
    </w:p>
    <w:p w14:paraId="41F4FB7B" w14:textId="77777777" w:rsidR="00D443C0" w:rsidRDefault="00D443C0" w:rsidP="00D443C0">
      <w:pPr>
        <w:pStyle w:val="PL"/>
        <w:rPr>
          <w:lang w:val="en-US"/>
        </w:rPr>
      </w:pPr>
      <w:r>
        <w:rPr>
          <w:lang w:val="en-US"/>
        </w:rPr>
        <w:t xml:space="preserve">            $ref: '#/components/schemas/EpsBearerId'</w:t>
      </w:r>
    </w:p>
    <w:p w14:paraId="6E60824F" w14:textId="77777777" w:rsidR="00D443C0" w:rsidRDefault="00D443C0" w:rsidP="00D443C0">
      <w:pPr>
        <w:pStyle w:val="PL"/>
        <w:rPr>
          <w:lang w:val="en-US"/>
        </w:rPr>
      </w:pPr>
      <w:r>
        <w:rPr>
          <w:lang w:val="en-US"/>
        </w:rPr>
        <w:t xml:space="preserve">          minItems: 0</w:t>
      </w:r>
    </w:p>
    <w:p w14:paraId="07740EBB" w14:textId="77777777" w:rsidR="00D443C0" w:rsidRDefault="00D443C0" w:rsidP="00D443C0">
      <w:pPr>
        <w:pStyle w:val="PL"/>
        <w:rPr>
          <w:lang w:val="en-US"/>
        </w:rPr>
      </w:pPr>
      <w:r>
        <w:rPr>
          <w:lang w:val="en-US"/>
        </w:rPr>
        <w:t xml:space="preserve">        hoPreparationIndication:</w:t>
      </w:r>
    </w:p>
    <w:p w14:paraId="0A65E37E" w14:textId="77777777" w:rsidR="00D443C0" w:rsidRDefault="00D443C0" w:rsidP="00D443C0">
      <w:pPr>
        <w:pStyle w:val="PL"/>
        <w:rPr>
          <w:lang w:val="en-US"/>
        </w:rPr>
      </w:pPr>
      <w:r>
        <w:rPr>
          <w:lang w:val="en-US"/>
        </w:rPr>
        <w:t xml:space="preserve">          type: boolean</w:t>
      </w:r>
    </w:p>
    <w:p w14:paraId="01D51E29" w14:textId="77777777" w:rsidR="00D443C0" w:rsidRDefault="00D443C0" w:rsidP="00D443C0">
      <w:pPr>
        <w:pStyle w:val="PL"/>
        <w:rPr>
          <w:lang w:val="en-US"/>
        </w:rPr>
      </w:pPr>
      <w:r>
        <w:rPr>
          <w:lang w:val="en-US"/>
        </w:rPr>
        <w:t xml:space="preserve">        revokeEbiList:</w:t>
      </w:r>
    </w:p>
    <w:p w14:paraId="67F2C603" w14:textId="77777777" w:rsidR="00D443C0" w:rsidRDefault="00D443C0" w:rsidP="00D443C0">
      <w:pPr>
        <w:pStyle w:val="PL"/>
        <w:rPr>
          <w:lang w:val="en-US"/>
        </w:rPr>
      </w:pPr>
      <w:r>
        <w:rPr>
          <w:lang w:val="en-US"/>
        </w:rPr>
        <w:t xml:space="preserve">          type: array</w:t>
      </w:r>
    </w:p>
    <w:p w14:paraId="67A346FE" w14:textId="77777777" w:rsidR="00D443C0" w:rsidRDefault="00D443C0" w:rsidP="00D443C0">
      <w:pPr>
        <w:pStyle w:val="PL"/>
        <w:rPr>
          <w:lang w:val="en-US"/>
        </w:rPr>
      </w:pPr>
      <w:r>
        <w:rPr>
          <w:lang w:val="en-US"/>
        </w:rPr>
        <w:t xml:space="preserve">          items:</w:t>
      </w:r>
    </w:p>
    <w:p w14:paraId="7DE77050" w14:textId="77777777" w:rsidR="00D443C0" w:rsidRDefault="00D443C0" w:rsidP="00D443C0">
      <w:pPr>
        <w:pStyle w:val="PL"/>
        <w:rPr>
          <w:lang w:val="en-US"/>
        </w:rPr>
      </w:pPr>
      <w:r>
        <w:rPr>
          <w:lang w:val="en-US"/>
        </w:rPr>
        <w:t xml:space="preserve">            $ref: '#/components/schemas/EpsBearerId'</w:t>
      </w:r>
    </w:p>
    <w:p w14:paraId="32CC9870" w14:textId="77777777" w:rsidR="00D443C0" w:rsidRDefault="00D443C0" w:rsidP="00D443C0">
      <w:pPr>
        <w:pStyle w:val="PL"/>
        <w:rPr>
          <w:lang w:val="en-US"/>
        </w:rPr>
      </w:pPr>
      <w:r>
        <w:rPr>
          <w:lang w:val="en-US"/>
        </w:rPr>
        <w:t xml:space="preserve">          minItems: 1</w:t>
      </w:r>
    </w:p>
    <w:p w14:paraId="6E00BF66" w14:textId="77777777" w:rsidR="00D443C0" w:rsidRDefault="00D443C0" w:rsidP="00D443C0">
      <w:pPr>
        <w:pStyle w:val="PL"/>
        <w:rPr>
          <w:lang w:val="en-US"/>
        </w:rPr>
      </w:pPr>
      <w:r>
        <w:rPr>
          <w:lang w:val="en-US"/>
        </w:rPr>
        <w:t xml:space="preserve">        cause:</w:t>
      </w:r>
    </w:p>
    <w:p w14:paraId="2DBBAD88" w14:textId="77777777" w:rsidR="00D443C0" w:rsidRDefault="00D443C0" w:rsidP="00D443C0">
      <w:pPr>
        <w:pStyle w:val="PL"/>
        <w:rPr>
          <w:lang w:val="en-US"/>
        </w:rPr>
      </w:pPr>
      <w:r>
        <w:rPr>
          <w:lang w:val="en-US"/>
        </w:rPr>
        <w:t xml:space="preserve">          $ref: '#/components/schemas/Cause'</w:t>
      </w:r>
    </w:p>
    <w:p w14:paraId="13FD0F74" w14:textId="77777777" w:rsidR="00D443C0" w:rsidRDefault="00D443C0" w:rsidP="00D443C0">
      <w:pPr>
        <w:pStyle w:val="PL"/>
        <w:rPr>
          <w:lang w:val="en-US"/>
        </w:rPr>
      </w:pPr>
      <w:r>
        <w:rPr>
          <w:lang w:val="en-US"/>
        </w:rPr>
        <w:t xml:space="preserve">        ngApCause:</w:t>
      </w:r>
    </w:p>
    <w:p w14:paraId="6E468ED5" w14:textId="77777777" w:rsidR="00D443C0" w:rsidRDefault="00D443C0" w:rsidP="00D443C0">
      <w:pPr>
        <w:pStyle w:val="PL"/>
      </w:pPr>
      <w:r>
        <w:t xml:space="preserve">          $ref: 'TS29571_CommonData.yaml#/components/schemas/NgApCause'</w:t>
      </w:r>
    </w:p>
    <w:p w14:paraId="23E27C57" w14:textId="77777777" w:rsidR="00D443C0" w:rsidRDefault="00D443C0" w:rsidP="00D443C0">
      <w:pPr>
        <w:pStyle w:val="PL"/>
        <w:rPr>
          <w:lang w:val="en-US"/>
        </w:rPr>
      </w:pPr>
      <w:r>
        <w:rPr>
          <w:lang w:val="en-US"/>
        </w:rPr>
        <w:t xml:space="preserve">        5gMmCauseValue:</w:t>
      </w:r>
    </w:p>
    <w:p w14:paraId="42C8CBEE" w14:textId="77777777" w:rsidR="00D443C0" w:rsidRDefault="00D443C0" w:rsidP="00D443C0">
      <w:pPr>
        <w:pStyle w:val="PL"/>
        <w:rPr>
          <w:lang w:eastAsia="zh-CN"/>
        </w:rPr>
      </w:pPr>
      <w:r>
        <w:rPr>
          <w:lang w:val="en-US"/>
        </w:rPr>
        <w:t xml:space="preserve">          $ref: 'TS29571_CommonData.yaml#/components/schemas/</w:t>
      </w:r>
      <w:r>
        <w:rPr>
          <w:lang w:eastAsia="zh-CN"/>
        </w:rPr>
        <w:t>5GMmCause'</w:t>
      </w:r>
    </w:p>
    <w:p w14:paraId="2C443763" w14:textId="77777777" w:rsidR="00D443C0" w:rsidRDefault="00D443C0" w:rsidP="00D443C0">
      <w:pPr>
        <w:pStyle w:val="PL"/>
        <w:rPr>
          <w:lang w:val="en-US" w:eastAsia="en-GB"/>
        </w:rPr>
      </w:pPr>
      <w:r>
        <w:rPr>
          <w:lang w:val="en-US"/>
        </w:rPr>
        <w:t xml:space="preserve">        alwaysOnRequested:</w:t>
      </w:r>
    </w:p>
    <w:p w14:paraId="500DA735" w14:textId="77777777" w:rsidR="00D443C0" w:rsidRDefault="00D443C0" w:rsidP="00D443C0">
      <w:pPr>
        <w:pStyle w:val="PL"/>
        <w:rPr>
          <w:lang w:val="en-US"/>
        </w:rPr>
      </w:pPr>
      <w:r>
        <w:rPr>
          <w:lang w:val="en-US"/>
        </w:rPr>
        <w:t xml:space="preserve">          type: boolean</w:t>
      </w:r>
    </w:p>
    <w:p w14:paraId="36D478B7" w14:textId="77777777" w:rsidR="00D443C0" w:rsidRDefault="00D443C0" w:rsidP="00D443C0">
      <w:pPr>
        <w:pStyle w:val="PL"/>
        <w:rPr>
          <w:lang w:val="en-US"/>
        </w:rPr>
      </w:pPr>
      <w:r>
        <w:rPr>
          <w:lang w:val="en-US"/>
        </w:rPr>
        <w:t xml:space="preserve">          default: false</w:t>
      </w:r>
    </w:p>
    <w:p w14:paraId="1027E3DE" w14:textId="77777777" w:rsidR="00D443C0" w:rsidRDefault="00D443C0" w:rsidP="00D443C0">
      <w:pPr>
        <w:pStyle w:val="PL"/>
        <w:rPr>
          <w:lang w:val="en-US"/>
        </w:rPr>
      </w:pPr>
      <w:r>
        <w:rPr>
          <w:lang w:val="en-US"/>
        </w:rPr>
        <w:t xml:space="preserve">        epsInterworkingInd:</w:t>
      </w:r>
    </w:p>
    <w:p w14:paraId="655D77E4" w14:textId="77777777" w:rsidR="00D443C0" w:rsidRDefault="00D443C0" w:rsidP="00D443C0">
      <w:pPr>
        <w:pStyle w:val="PL"/>
        <w:rPr>
          <w:lang w:val="en-US"/>
        </w:rPr>
      </w:pPr>
      <w:r>
        <w:rPr>
          <w:lang w:val="en-US"/>
        </w:rPr>
        <w:t xml:space="preserve">          $ref: '#/components/schemas/EpsInterworkingIndication'</w:t>
      </w:r>
    </w:p>
    <w:p w14:paraId="4DCD412A" w14:textId="77777777" w:rsidR="00D443C0" w:rsidRDefault="00D443C0" w:rsidP="00D443C0">
      <w:pPr>
        <w:pStyle w:val="PL"/>
        <w:rPr>
          <w:lang w:val="en-US"/>
        </w:rPr>
      </w:pPr>
      <w:r>
        <w:rPr>
          <w:lang w:val="en-US"/>
        </w:rPr>
        <w:t xml:space="preserve">        </w:t>
      </w:r>
      <w:r>
        <w:t>secondaryRatUsageReport</w:t>
      </w:r>
      <w:r>
        <w:rPr>
          <w:lang w:val="en-US"/>
        </w:rPr>
        <w:t>:</w:t>
      </w:r>
    </w:p>
    <w:p w14:paraId="5649D235" w14:textId="77777777" w:rsidR="00D443C0" w:rsidRDefault="00D443C0" w:rsidP="00D443C0">
      <w:pPr>
        <w:pStyle w:val="PL"/>
        <w:rPr>
          <w:lang w:val="en-US"/>
        </w:rPr>
      </w:pPr>
      <w:r>
        <w:rPr>
          <w:lang w:val="en-US"/>
        </w:rPr>
        <w:t xml:space="preserve">          type: array</w:t>
      </w:r>
    </w:p>
    <w:p w14:paraId="69120EF2" w14:textId="77777777" w:rsidR="00D443C0" w:rsidRDefault="00D443C0" w:rsidP="00D443C0">
      <w:pPr>
        <w:pStyle w:val="PL"/>
        <w:rPr>
          <w:lang w:val="en-US"/>
        </w:rPr>
      </w:pPr>
      <w:r>
        <w:rPr>
          <w:lang w:val="en-US"/>
        </w:rPr>
        <w:t xml:space="preserve">          items:</w:t>
      </w:r>
    </w:p>
    <w:p w14:paraId="74D455FE" w14:textId="77777777" w:rsidR="00D443C0" w:rsidRDefault="00D443C0" w:rsidP="00D443C0">
      <w:pPr>
        <w:pStyle w:val="PL"/>
        <w:rPr>
          <w:lang w:val="en-US"/>
        </w:rPr>
      </w:pPr>
      <w:r>
        <w:rPr>
          <w:lang w:val="en-US"/>
        </w:rPr>
        <w:t xml:space="preserve">            $ref: 'TS29571_CommonData.yaml#/components/schemas/SecondaryRat</w:t>
      </w:r>
      <w:r>
        <w:t>UsageReport</w:t>
      </w:r>
      <w:r>
        <w:rPr>
          <w:lang w:val="en-US"/>
        </w:rPr>
        <w:t>'</w:t>
      </w:r>
    </w:p>
    <w:p w14:paraId="10F3E9B0" w14:textId="77777777" w:rsidR="00D443C0" w:rsidRDefault="00D443C0" w:rsidP="00D443C0">
      <w:pPr>
        <w:pStyle w:val="PL"/>
        <w:rPr>
          <w:lang w:val="en-US"/>
        </w:rPr>
      </w:pPr>
      <w:r>
        <w:rPr>
          <w:lang w:val="en-US"/>
        </w:rPr>
        <w:t xml:space="preserve">          minItems: 1</w:t>
      </w:r>
    </w:p>
    <w:p w14:paraId="7858B484" w14:textId="77777777" w:rsidR="00D443C0" w:rsidRDefault="00D443C0" w:rsidP="00D443C0">
      <w:pPr>
        <w:pStyle w:val="PL"/>
        <w:rPr>
          <w:lang w:val="en-US"/>
        </w:rPr>
      </w:pPr>
      <w:r>
        <w:rPr>
          <w:lang w:val="en-US"/>
        </w:rPr>
        <w:t xml:space="preserve">        </w:t>
      </w:r>
      <w:r>
        <w:t>secondaryRatUsageInfo</w:t>
      </w:r>
      <w:r>
        <w:rPr>
          <w:lang w:val="en-US"/>
        </w:rPr>
        <w:t>:</w:t>
      </w:r>
    </w:p>
    <w:p w14:paraId="7E1212E7" w14:textId="77777777" w:rsidR="00D443C0" w:rsidRDefault="00D443C0" w:rsidP="00D443C0">
      <w:pPr>
        <w:pStyle w:val="PL"/>
        <w:rPr>
          <w:lang w:val="en-US"/>
        </w:rPr>
      </w:pPr>
      <w:r>
        <w:rPr>
          <w:lang w:val="en-US"/>
        </w:rPr>
        <w:t xml:space="preserve">          type: array</w:t>
      </w:r>
    </w:p>
    <w:p w14:paraId="166C17F0" w14:textId="77777777" w:rsidR="00D443C0" w:rsidRDefault="00D443C0" w:rsidP="00D443C0">
      <w:pPr>
        <w:pStyle w:val="PL"/>
        <w:rPr>
          <w:lang w:val="en-US"/>
        </w:rPr>
      </w:pPr>
      <w:r>
        <w:rPr>
          <w:lang w:val="en-US"/>
        </w:rPr>
        <w:t xml:space="preserve">          items:</w:t>
      </w:r>
    </w:p>
    <w:p w14:paraId="4BDF1AF1" w14:textId="77777777" w:rsidR="00D443C0" w:rsidRDefault="00D443C0" w:rsidP="00D443C0">
      <w:pPr>
        <w:pStyle w:val="PL"/>
        <w:rPr>
          <w:lang w:val="en-US"/>
        </w:rPr>
      </w:pPr>
      <w:r>
        <w:rPr>
          <w:lang w:val="en-US"/>
        </w:rPr>
        <w:t xml:space="preserve">            $ref: 'TS29571_CommonData.yaml#/components/schemas/SecondaryRat</w:t>
      </w:r>
      <w:r>
        <w:t>UsageInfo</w:t>
      </w:r>
      <w:r>
        <w:rPr>
          <w:lang w:val="en-US"/>
        </w:rPr>
        <w:t>'</w:t>
      </w:r>
    </w:p>
    <w:p w14:paraId="491977B3" w14:textId="77777777" w:rsidR="00D443C0" w:rsidRDefault="00D443C0" w:rsidP="00D443C0">
      <w:pPr>
        <w:pStyle w:val="PL"/>
        <w:rPr>
          <w:lang w:val="en-US"/>
        </w:rPr>
      </w:pPr>
      <w:r>
        <w:rPr>
          <w:lang w:val="en-US"/>
        </w:rPr>
        <w:t xml:space="preserve">          minItems: 1</w:t>
      </w:r>
    </w:p>
    <w:p w14:paraId="7111FA4C" w14:textId="77777777" w:rsidR="00D443C0" w:rsidRDefault="00D443C0" w:rsidP="00D443C0">
      <w:pPr>
        <w:pStyle w:val="PL"/>
        <w:rPr>
          <w:lang w:val="en-US"/>
        </w:rPr>
      </w:pPr>
      <w:r>
        <w:rPr>
          <w:lang w:val="en-US"/>
        </w:rPr>
        <w:t xml:space="preserve">        anTypeCanBeChanged:</w:t>
      </w:r>
    </w:p>
    <w:p w14:paraId="59BC2181" w14:textId="77777777" w:rsidR="00D443C0" w:rsidRDefault="00D443C0" w:rsidP="00D443C0">
      <w:pPr>
        <w:pStyle w:val="PL"/>
        <w:rPr>
          <w:lang w:val="en-US"/>
        </w:rPr>
      </w:pPr>
      <w:r>
        <w:rPr>
          <w:lang w:val="en-US"/>
        </w:rPr>
        <w:t xml:space="preserve">          type: boolean</w:t>
      </w:r>
    </w:p>
    <w:p w14:paraId="215E4149" w14:textId="77777777" w:rsidR="00D443C0" w:rsidRDefault="00D443C0" w:rsidP="00D443C0">
      <w:pPr>
        <w:pStyle w:val="PL"/>
        <w:rPr>
          <w:lang w:val="en-US"/>
        </w:rPr>
      </w:pPr>
      <w:r>
        <w:rPr>
          <w:lang w:val="en-US"/>
        </w:rPr>
        <w:t xml:space="preserve">          default: false</w:t>
      </w:r>
    </w:p>
    <w:p w14:paraId="37FB44D1" w14:textId="77777777" w:rsidR="00D443C0" w:rsidRDefault="00D443C0" w:rsidP="00D443C0">
      <w:pPr>
        <w:pStyle w:val="PL"/>
        <w:rPr>
          <w:lang w:val="en-US"/>
        </w:rPr>
      </w:pPr>
      <w:r>
        <w:rPr>
          <w:lang w:val="en-US"/>
        </w:rPr>
        <w:t xml:space="preserve">        </w:t>
      </w:r>
      <w:r>
        <w:rPr>
          <w:lang w:val="en-US" w:eastAsia="zh-CN"/>
        </w:rPr>
        <w:t>maReleaseInd</w:t>
      </w:r>
      <w:r>
        <w:rPr>
          <w:lang w:val="en-US"/>
        </w:rPr>
        <w:t>:</w:t>
      </w:r>
    </w:p>
    <w:p w14:paraId="3D8BE1B7" w14:textId="77777777" w:rsidR="00D443C0" w:rsidRDefault="00D443C0" w:rsidP="00D443C0">
      <w:pPr>
        <w:pStyle w:val="PL"/>
        <w:rPr>
          <w:lang w:val="en-US"/>
        </w:rPr>
      </w:pPr>
      <w:r>
        <w:rPr>
          <w:lang w:val="en-US"/>
        </w:rPr>
        <w:t xml:space="preserve">          $ref: '#/components/schemas/MaReleaseIndication'</w:t>
      </w:r>
    </w:p>
    <w:p w14:paraId="3A5EF083" w14:textId="77777777" w:rsidR="00D443C0" w:rsidRDefault="00D443C0" w:rsidP="00D443C0">
      <w:pPr>
        <w:pStyle w:val="PL"/>
        <w:rPr>
          <w:lang w:val="en-US"/>
        </w:rPr>
      </w:pPr>
      <w:r>
        <w:rPr>
          <w:lang w:val="en-US"/>
        </w:rPr>
        <w:t xml:space="preserve">        </w:t>
      </w:r>
      <w:r>
        <w:rPr>
          <w:lang w:val="en-US" w:eastAsia="zh-CN"/>
        </w:rPr>
        <w:t>maNwUpgradeInd</w:t>
      </w:r>
      <w:r>
        <w:rPr>
          <w:lang w:val="en-US"/>
        </w:rPr>
        <w:t>:</w:t>
      </w:r>
    </w:p>
    <w:p w14:paraId="673DB2EB" w14:textId="77777777" w:rsidR="00D443C0" w:rsidRDefault="00D443C0" w:rsidP="00D443C0">
      <w:pPr>
        <w:pStyle w:val="PL"/>
        <w:rPr>
          <w:lang w:val="en-US" w:eastAsia="zh-CN"/>
        </w:rPr>
      </w:pPr>
      <w:r>
        <w:rPr>
          <w:lang w:val="en-US"/>
        </w:rPr>
        <w:t xml:space="preserve">          type: </w:t>
      </w:r>
      <w:r>
        <w:rPr>
          <w:lang w:val="en-US" w:eastAsia="zh-CN"/>
        </w:rPr>
        <w:t>boolean</w:t>
      </w:r>
    </w:p>
    <w:p w14:paraId="4505DFB3" w14:textId="77777777" w:rsidR="00D443C0" w:rsidRDefault="00D443C0" w:rsidP="00D443C0">
      <w:pPr>
        <w:pStyle w:val="PL"/>
        <w:rPr>
          <w:lang w:val="en-US" w:eastAsia="en-GB"/>
        </w:rPr>
      </w:pPr>
      <w:r>
        <w:rPr>
          <w:lang w:val="en-US"/>
        </w:rPr>
        <w:t xml:space="preserve">          default: false</w:t>
      </w:r>
    </w:p>
    <w:p w14:paraId="0D63B950" w14:textId="77777777" w:rsidR="00D443C0" w:rsidRDefault="00D443C0" w:rsidP="00D443C0">
      <w:pPr>
        <w:pStyle w:val="PL"/>
        <w:rPr>
          <w:lang w:val="en-US"/>
        </w:rPr>
      </w:pPr>
      <w:r>
        <w:rPr>
          <w:lang w:val="en-US"/>
        </w:rPr>
        <w:t xml:space="preserve">        </w:t>
      </w:r>
      <w:r>
        <w:rPr>
          <w:lang w:val="en-US" w:eastAsia="zh-CN"/>
        </w:rPr>
        <w:t>maRequestInd</w:t>
      </w:r>
      <w:r>
        <w:rPr>
          <w:lang w:val="en-US"/>
        </w:rPr>
        <w:t>:</w:t>
      </w:r>
    </w:p>
    <w:p w14:paraId="45C8D906" w14:textId="77777777" w:rsidR="00D443C0" w:rsidRDefault="00D443C0" w:rsidP="00D443C0">
      <w:pPr>
        <w:pStyle w:val="PL"/>
        <w:rPr>
          <w:lang w:val="en-US" w:eastAsia="zh-CN"/>
        </w:rPr>
      </w:pPr>
      <w:r>
        <w:rPr>
          <w:lang w:val="en-US"/>
        </w:rPr>
        <w:t xml:space="preserve">          type: </w:t>
      </w:r>
      <w:r>
        <w:rPr>
          <w:lang w:val="en-US" w:eastAsia="zh-CN"/>
        </w:rPr>
        <w:t>boolean</w:t>
      </w:r>
    </w:p>
    <w:p w14:paraId="453AA667" w14:textId="77777777" w:rsidR="00D443C0" w:rsidRDefault="00D443C0" w:rsidP="00D443C0">
      <w:pPr>
        <w:pStyle w:val="PL"/>
        <w:rPr>
          <w:lang w:val="en-US" w:eastAsia="en-GB"/>
        </w:rPr>
      </w:pPr>
      <w:r>
        <w:rPr>
          <w:lang w:val="en-US"/>
        </w:rPr>
        <w:t xml:space="preserve">          default: false</w:t>
      </w:r>
    </w:p>
    <w:p w14:paraId="760E947B" w14:textId="77777777" w:rsidR="00D443C0" w:rsidRDefault="00D443C0" w:rsidP="00D443C0">
      <w:pPr>
        <w:pStyle w:val="PL"/>
        <w:rPr>
          <w:lang w:val="en-US"/>
        </w:rPr>
      </w:pPr>
      <w:r>
        <w:rPr>
          <w:lang w:val="en-US"/>
        </w:rPr>
        <w:t xml:space="preserve">        </w:t>
      </w:r>
      <w:r>
        <w:rPr>
          <w:lang w:val="en-US" w:eastAsia="zh-CN"/>
        </w:rPr>
        <w:t>unavailableAccessInd</w:t>
      </w:r>
      <w:r>
        <w:rPr>
          <w:lang w:val="en-US"/>
        </w:rPr>
        <w:t>:</w:t>
      </w:r>
    </w:p>
    <w:p w14:paraId="2863356F" w14:textId="77777777" w:rsidR="00D443C0" w:rsidRDefault="00D443C0" w:rsidP="00D443C0">
      <w:pPr>
        <w:pStyle w:val="PL"/>
        <w:rPr>
          <w:lang w:val="en-US"/>
        </w:rPr>
      </w:pPr>
      <w:r>
        <w:rPr>
          <w:lang w:val="en-US"/>
        </w:rPr>
        <w:t xml:space="preserve">          $ref: '#/components/schemas/UnavailableAccessIndication'</w:t>
      </w:r>
    </w:p>
    <w:p w14:paraId="0105BBD2" w14:textId="77777777" w:rsidR="00D443C0" w:rsidRDefault="00D443C0" w:rsidP="00D443C0">
      <w:pPr>
        <w:pStyle w:val="PL"/>
        <w:rPr>
          <w:lang w:val="en-US"/>
        </w:rPr>
      </w:pPr>
      <w:r>
        <w:rPr>
          <w:lang w:val="en-US"/>
        </w:rPr>
        <w:t xml:space="preserve">        </w:t>
      </w:r>
      <w:r>
        <w:rPr>
          <w:lang w:val="en-US" w:eastAsia="zh-CN"/>
        </w:rPr>
        <w:t>psaInfo</w:t>
      </w:r>
      <w:r>
        <w:rPr>
          <w:lang w:val="en-US"/>
        </w:rPr>
        <w:t>:</w:t>
      </w:r>
    </w:p>
    <w:p w14:paraId="54030842" w14:textId="77777777" w:rsidR="00D443C0" w:rsidRDefault="00D443C0" w:rsidP="00D443C0">
      <w:pPr>
        <w:pStyle w:val="PL"/>
        <w:rPr>
          <w:lang w:val="en-US"/>
        </w:rPr>
      </w:pPr>
      <w:r>
        <w:rPr>
          <w:lang w:val="en-US"/>
        </w:rPr>
        <w:t xml:space="preserve">          type: array</w:t>
      </w:r>
    </w:p>
    <w:p w14:paraId="1360A2D3" w14:textId="77777777" w:rsidR="00D443C0" w:rsidRDefault="00D443C0" w:rsidP="00D443C0">
      <w:pPr>
        <w:pStyle w:val="PL"/>
        <w:rPr>
          <w:lang w:val="en-US"/>
        </w:rPr>
      </w:pPr>
      <w:r>
        <w:rPr>
          <w:lang w:val="en-US"/>
        </w:rPr>
        <w:t xml:space="preserve">          items:</w:t>
      </w:r>
    </w:p>
    <w:p w14:paraId="7D53253B" w14:textId="77777777" w:rsidR="00D443C0" w:rsidRDefault="00D443C0" w:rsidP="00D443C0">
      <w:pPr>
        <w:pStyle w:val="PL"/>
        <w:rPr>
          <w:lang w:val="en-US"/>
        </w:rPr>
      </w:pPr>
      <w:r>
        <w:rPr>
          <w:lang w:val="en-US"/>
        </w:rPr>
        <w:t xml:space="preserve">            $ref: '#/components/schemas/PsaInformation'</w:t>
      </w:r>
    </w:p>
    <w:p w14:paraId="79C84B8E" w14:textId="77777777" w:rsidR="00D443C0" w:rsidRDefault="00D443C0" w:rsidP="00D443C0">
      <w:pPr>
        <w:pStyle w:val="PL"/>
        <w:rPr>
          <w:lang w:val="en-US"/>
        </w:rPr>
      </w:pPr>
      <w:r>
        <w:rPr>
          <w:lang w:val="en-US"/>
        </w:rPr>
        <w:t xml:space="preserve">          minItems: 1</w:t>
      </w:r>
    </w:p>
    <w:p w14:paraId="140781FF" w14:textId="77777777" w:rsidR="00D443C0" w:rsidRDefault="00D443C0" w:rsidP="00D443C0">
      <w:pPr>
        <w:pStyle w:val="PL"/>
        <w:rPr>
          <w:lang w:eastAsia="zh-CN"/>
        </w:rPr>
      </w:pPr>
      <w:r>
        <w:rPr>
          <w:lang w:val="en-US"/>
        </w:rPr>
        <w:t xml:space="preserve">        </w:t>
      </w:r>
      <w:r>
        <w:rPr>
          <w:lang w:eastAsia="zh-CN"/>
        </w:rPr>
        <w:t>ulclBpInfo:</w:t>
      </w:r>
    </w:p>
    <w:p w14:paraId="7F12CD67" w14:textId="77777777" w:rsidR="00D443C0" w:rsidRDefault="00D443C0" w:rsidP="00D443C0">
      <w:pPr>
        <w:pStyle w:val="PL"/>
        <w:rPr>
          <w:lang w:val="en-US" w:eastAsia="en-GB"/>
        </w:rPr>
      </w:pPr>
      <w:r>
        <w:rPr>
          <w:lang w:val="en-US"/>
        </w:rPr>
        <w:t xml:space="preserve">          $ref: '#/components/schemas/</w:t>
      </w:r>
      <w:r>
        <w:t>UlclBpInformation</w:t>
      </w:r>
      <w:r>
        <w:rPr>
          <w:lang w:val="en-US"/>
        </w:rPr>
        <w:t>'</w:t>
      </w:r>
    </w:p>
    <w:p w14:paraId="0F5EEA59" w14:textId="77777777" w:rsidR="00D443C0" w:rsidRDefault="00D443C0" w:rsidP="00D443C0">
      <w:pPr>
        <w:pStyle w:val="PL"/>
        <w:rPr>
          <w:lang w:val="en-US"/>
        </w:rPr>
      </w:pPr>
      <w:r>
        <w:rPr>
          <w:lang w:val="en-US"/>
        </w:rPr>
        <w:t xml:space="preserve">        n4Info:</w:t>
      </w:r>
    </w:p>
    <w:p w14:paraId="47510A9C" w14:textId="77777777" w:rsidR="00D443C0" w:rsidRDefault="00D443C0" w:rsidP="00D443C0">
      <w:pPr>
        <w:pStyle w:val="PL"/>
        <w:rPr>
          <w:lang w:val="en-US"/>
        </w:rPr>
      </w:pPr>
      <w:r>
        <w:rPr>
          <w:lang w:val="en-US"/>
        </w:rPr>
        <w:t xml:space="preserve">          $ref: '#/components/schemas/N4Information'</w:t>
      </w:r>
    </w:p>
    <w:p w14:paraId="0B10D7F2" w14:textId="77777777" w:rsidR="00D443C0" w:rsidRDefault="00D443C0" w:rsidP="00D443C0">
      <w:pPr>
        <w:pStyle w:val="PL"/>
        <w:rPr>
          <w:lang w:val="en-US"/>
        </w:rPr>
      </w:pPr>
      <w:r>
        <w:rPr>
          <w:lang w:val="en-US"/>
        </w:rPr>
        <w:t xml:space="preserve">        n4InfoExt1:</w:t>
      </w:r>
    </w:p>
    <w:p w14:paraId="20390727" w14:textId="77777777" w:rsidR="00D443C0" w:rsidRDefault="00D443C0" w:rsidP="00D443C0">
      <w:pPr>
        <w:pStyle w:val="PL"/>
        <w:rPr>
          <w:lang w:val="en-US"/>
        </w:rPr>
      </w:pPr>
      <w:r>
        <w:rPr>
          <w:lang w:val="en-US"/>
        </w:rPr>
        <w:t xml:space="preserve">          $ref: '#/components/schemas/N4Information'</w:t>
      </w:r>
    </w:p>
    <w:p w14:paraId="46D42B66" w14:textId="77777777" w:rsidR="00D443C0" w:rsidRDefault="00D443C0" w:rsidP="00D443C0">
      <w:pPr>
        <w:pStyle w:val="PL"/>
        <w:rPr>
          <w:lang w:val="en-US"/>
        </w:rPr>
      </w:pPr>
      <w:r>
        <w:rPr>
          <w:lang w:val="en-US"/>
        </w:rPr>
        <w:t xml:space="preserve">        n4InfoExt2:</w:t>
      </w:r>
    </w:p>
    <w:p w14:paraId="5491C5CA" w14:textId="77777777" w:rsidR="00D443C0" w:rsidRDefault="00D443C0" w:rsidP="00D443C0">
      <w:pPr>
        <w:pStyle w:val="PL"/>
        <w:rPr>
          <w:lang w:val="en-US"/>
        </w:rPr>
      </w:pPr>
      <w:r>
        <w:rPr>
          <w:lang w:val="en-US"/>
        </w:rPr>
        <w:t xml:space="preserve">          $ref: '#/components/schemas/N4Information'</w:t>
      </w:r>
    </w:p>
    <w:p w14:paraId="775DB923" w14:textId="77777777" w:rsidR="00D443C0" w:rsidRDefault="00D443C0" w:rsidP="00D443C0">
      <w:pPr>
        <w:pStyle w:val="PL"/>
      </w:pPr>
      <w:r>
        <w:rPr>
          <w:lang w:val="en-US"/>
        </w:rPr>
        <w:t xml:space="preserve">        </w:t>
      </w:r>
      <w:r>
        <w:t>presenceInLadn:</w:t>
      </w:r>
    </w:p>
    <w:p w14:paraId="61945CFD" w14:textId="77777777" w:rsidR="00D443C0" w:rsidRDefault="00D443C0" w:rsidP="00D443C0">
      <w:pPr>
        <w:pStyle w:val="PL"/>
        <w:rPr>
          <w:lang w:val="en-US"/>
        </w:rPr>
      </w:pPr>
      <w:r>
        <w:t xml:space="preserve">          </w:t>
      </w:r>
      <w:r>
        <w:rPr>
          <w:lang w:val="en-US"/>
        </w:rPr>
        <w:t>$ref: 'TS29571_CommonData.yaml#/components/schemas/PresenceState'</w:t>
      </w:r>
    </w:p>
    <w:p w14:paraId="13C037B2" w14:textId="77777777" w:rsidR="00D443C0" w:rsidRDefault="00D443C0" w:rsidP="00D443C0">
      <w:pPr>
        <w:pStyle w:val="PL"/>
        <w:rPr>
          <w:lang w:val="en-US"/>
        </w:rPr>
      </w:pPr>
      <w:r>
        <w:rPr>
          <w:lang w:val="en-US"/>
        </w:rPr>
        <w:t xml:space="preserve">        vsmfPduSessionUri:</w:t>
      </w:r>
    </w:p>
    <w:p w14:paraId="50255CB6" w14:textId="77777777" w:rsidR="00D443C0" w:rsidRDefault="00D443C0" w:rsidP="00D443C0">
      <w:pPr>
        <w:pStyle w:val="PL"/>
        <w:rPr>
          <w:lang w:val="en-US"/>
        </w:rPr>
      </w:pPr>
      <w:r>
        <w:rPr>
          <w:lang w:val="en-US"/>
        </w:rPr>
        <w:t xml:space="preserve">          $ref: 'TS29571_CommonData.yaml#/components/schemas/Uri'</w:t>
      </w:r>
    </w:p>
    <w:p w14:paraId="4462A309" w14:textId="77777777" w:rsidR="00D443C0" w:rsidRDefault="00D443C0" w:rsidP="00D443C0">
      <w:pPr>
        <w:pStyle w:val="PL"/>
        <w:rPr>
          <w:lang w:val="en-US"/>
        </w:rPr>
      </w:pPr>
      <w:r>
        <w:rPr>
          <w:lang w:val="en-US"/>
        </w:rPr>
        <w:t xml:space="preserve">        vsmfId:</w:t>
      </w:r>
    </w:p>
    <w:p w14:paraId="17155FD9" w14:textId="77777777" w:rsidR="00D443C0" w:rsidRDefault="00D443C0" w:rsidP="00D443C0">
      <w:pPr>
        <w:pStyle w:val="PL"/>
        <w:rPr>
          <w:lang w:val="en-US"/>
        </w:rPr>
      </w:pPr>
      <w:r>
        <w:rPr>
          <w:lang w:val="en-US"/>
        </w:rPr>
        <w:t xml:space="preserve">          $ref: 'TS29571_CommonData.yaml#/components/schemas/NfInstanceId'</w:t>
      </w:r>
    </w:p>
    <w:p w14:paraId="2A0AB790" w14:textId="77777777" w:rsidR="00D443C0" w:rsidRDefault="00D443C0" w:rsidP="00D443C0">
      <w:pPr>
        <w:pStyle w:val="PL"/>
        <w:rPr>
          <w:lang w:val="en-US"/>
        </w:rPr>
      </w:pPr>
      <w:r>
        <w:rPr>
          <w:lang w:val="en-US"/>
        </w:rPr>
        <w:t xml:space="preserve">        vSmfServiceInstanceId:</w:t>
      </w:r>
    </w:p>
    <w:p w14:paraId="7830DDD6" w14:textId="77777777" w:rsidR="00D443C0" w:rsidRDefault="00D443C0" w:rsidP="00D443C0">
      <w:pPr>
        <w:pStyle w:val="PL"/>
      </w:pPr>
      <w:r>
        <w:t xml:space="preserve">          type: string</w:t>
      </w:r>
    </w:p>
    <w:p w14:paraId="05BB425F" w14:textId="77777777" w:rsidR="00D443C0" w:rsidRDefault="00D443C0" w:rsidP="00D443C0">
      <w:pPr>
        <w:pStyle w:val="PL"/>
        <w:rPr>
          <w:lang w:val="en-US"/>
        </w:rPr>
      </w:pPr>
      <w:r>
        <w:rPr>
          <w:lang w:val="en-US"/>
        </w:rPr>
        <w:t xml:space="preserve">        ismfPduSessionUri:</w:t>
      </w:r>
    </w:p>
    <w:p w14:paraId="7BEDF214" w14:textId="77777777" w:rsidR="00D443C0" w:rsidRDefault="00D443C0" w:rsidP="00D443C0">
      <w:pPr>
        <w:pStyle w:val="PL"/>
        <w:rPr>
          <w:lang w:val="en-US"/>
        </w:rPr>
      </w:pPr>
      <w:r>
        <w:rPr>
          <w:lang w:val="en-US"/>
        </w:rPr>
        <w:t xml:space="preserve">          $ref: 'TS29571_CommonData.yaml#/components/schemas/Uri'</w:t>
      </w:r>
    </w:p>
    <w:p w14:paraId="726CD29D" w14:textId="77777777" w:rsidR="00D443C0" w:rsidRDefault="00D443C0" w:rsidP="00D443C0">
      <w:pPr>
        <w:pStyle w:val="PL"/>
        <w:rPr>
          <w:lang w:val="en-US"/>
        </w:rPr>
      </w:pPr>
      <w:r>
        <w:rPr>
          <w:lang w:val="en-US"/>
        </w:rPr>
        <w:t xml:space="preserve">        ismfId:</w:t>
      </w:r>
    </w:p>
    <w:p w14:paraId="53D8B9DC" w14:textId="77777777" w:rsidR="00D443C0" w:rsidRDefault="00D443C0" w:rsidP="00D443C0">
      <w:pPr>
        <w:pStyle w:val="PL"/>
        <w:rPr>
          <w:lang w:val="en-US"/>
        </w:rPr>
      </w:pPr>
      <w:r>
        <w:rPr>
          <w:lang w:val="en-US"/>
        </w:rPr>
        <w:t xml:space="preserve">          $ref: 'TS29571_CommonData.yaml#/components/schemas/NfInstanceId'</w:t>
      </w:r>
    </w:p>
    <w:p w14:paraId="3C5F0B42" w14:textId="77777777" w:rsidR="00D443C0" w:rsidRDefault="00D443C0" w:rsidP="00D443C0">
      <w:pPr>
        <w:pStyle w:val="PL"/>
        <w:rPr>
          <w:lang w:val="en-US"/>
        </w:rPr>
      </w:pPr>
      <w:r>
        <w:rPr>
          <w:lang w:val="en-US"/>
        </w:rPr>
        <w:t xml:space="preserve">        iSmfServiceInstanceId:</w:t>
      </w:r>
    </w:p>
    <w:p w14:paraId="253FB0C1" w14:textId="77777777" w:rsidR="00D443C0" w:rsidRDefault="00D443C0" w:rsidP="00D443C0">
      <w:pPr>
        <w:pStyle w:val="PL"/>
      </w:pPr>
      <w:r>
        <w:t xml:space="preserve">          type: string</w:t>
      </w:r>
    </w:p>
    <w:p w14:paraId="176CA46C" w14:textId="77777777" w:rsidR="00D443C0" w:rsidRDefault="00D443C0" w:rsidP="00D443C0">
      <w:pPr>
        <w:pStyle w:val="PL"/>
      </w:pPr>
      <w:r>
        <w:rPr>
          <w:lang w:val="en-US"/>
        </w:rPr>
        <w:t xml:space="preserve">        dl</w:t>
      </w:r>
      <w:r>
        <w:t>ServingPlmnRateCtl:</w:t>
      </w:r>
    </w:p>
    <w:p w14:paraId="3DEC8193" w14:textId="77777777" w:rsidR="00D443C0" w:rsidRDefault="00D443C0" w:rsidP="00D443C0">
      <w:pPr>
        <w:pStyle w:val="PL"/>
      </w:pPr>
      <w:r>
        <w:t xml:space="preserve">          type: integer</w:t>
      </w:r>
    </w:p>
    <w:p w14:paraId="3533C30A" w14:textId="77777777" w:rsidR="00D443C0" w:rsidRDefault="00D443C0" w:rsidP="00D443C0">
      <w:pPr>
        <w:pStyle w:val="PL"/>
      </w:pPr>
      <w:r>
        <w:t xml:space="preserve">          minimum: 10</w:t>
      </w:r>
    </w:p>
    <w:p w14:paraId="1DCE19EC" w14:textId="77777777" w:rsidR="00D443C0" w:rsidRDefault="00D443C0" w:rsidP="00D443C0">
      <w:pPr>
        <w:pStyle w:val="PL"/>
      </w:pPr>
      <w:r>
        <w:t xml:space="preserve">          nullable: true</w:t>
      </w:r>
    </w:p>
    <w:p w14:paraId="06C52A8F" w14:textId="77777777" w:rsidR="00D443C0" w:rsidRDefault="00D443C0" w:rsidP="00D443C0">
      <w:pPr>
        <w:pStyle w:val="PL"/>
        <w:rPr>
          <w:lang w:val="en-US"/>
        </w:rPr>
      </w:pPr>
      <w:r>
        <w:rPr>
          <w:lang w:val="en-US"/>
        </w:rPr>
        <w:t xml:space="preserve">        dnaiList:</w:t>
      </w:r>
    </w:p>
    <w:p w14:paraId="54FE6FCA" w14:textId="77777777" w:rsidR="00D443C0" w:rsidRDefault="00D443C0" w:rsidP="00D443C0">
      <w:pPr>
        <w:pStyle w:val="PL"/>
        <w:rPr>
          <w:lang w:val="en-US"/>
        </w:rPr>
      </w:pPr>
      <w:r>
        <w:rPr>
          <w:lang w:val="en-US"/>
        </w:rPr>
        <w:t xml:space="preserve">          type: array</w:t>
      </w:r>
    </w:p>
    <w:p w14:paraId="401368EE" w14:textId="77777777" w:rsidR="00D443C0" w:rsidRDefault="00D443C0" w:rsidP="00D443C0">
      <w:pPr>
        <w:pStyle w:val="PL"/>
        <w:rPr>
          <w:lang w:val="en-US"/>
        </w:rPr>
      </w:pPr>
      <w:r>
        <w:rPr>
          <w:lang w:val="en-US"/>
        </w:rPr>
        <w:t xml:space="preserve">          items:</w:t>
      </w:r>
    </w:p>
    <w:p w14:paraId="43AD566A" w14:textId="77777777" w:rsidR="00D443C0" w:rsidRDefault="00D443C0" w:rsidP="00D443C0">
      <w:pPr>
        <w:pStyle w:val="PL"/>
        <w:rPr>
          <w:lang w:val="en-US"/>
        </w:rPr>
      </w:pPr>
      <w:r>
        <w:rPr>
          <w:lang w:val="en-US"/>
        </w:rPr>
        <w:t xml:space="preserve">            $ref: 'TS29571_CommonData.yaml#/components/schemas/Dnai'</w:t>
      </w:r>
    </w:p>
    <w:p w14:paraId="6BD9062F" w14:textId="77777777" w:rsidR="00D443C0" w:rsidRDefault="00D443C0" w:rsidP="00D443C0">
      <w:pPr>
        <w:pStyle w:val="PL"/>
        <w:rPr>
          <w:lang w:val="en-US"/>
        </w:rPr>
      </w:pPr>
      <w:r>
        <w:rPr>
          <w:lang w:val="en-US"/>
        </w:rPr>
        <w:t xml:space="preserve">          minItems: 1</w:t>
      </w:r>
    </w:p>
    <w:p w14:paraId="7FCF2591" w14:textId="77777777" w:rsidR="00D443C0" w:rsidRDefault="00D443C0" w:rsidP="00D443C0">
      <w:pPr>
        <w:pStyle w:val="PL"/>
        <w:rPr>
          <w:lang w:val="en-US"/>
        </w:rPr>
      </w:pPr>
      <w:r>
        <w:rPr>
          <w:lang w:val="en-US"/>
        </w:rPr>
        <w:t xml:space="preserve">        supportedFeatures:</w:t>
      </w:r>
    </w:p>
    <w:p w14:paraId="48E12C7A" w14:textId="77777777" w:rsidR="00D443C0" w:rsidRDefault="00D443C0" w:rsidP="00D443C0">
      <w:pPr>
        <w:pStyle w:val="PL"/>
        <w:rPr>
          <w:lang w:val="en-US"/>
        </w:rPr>
      </w:pPr>
      <w:r>
        <w:rPr>
          <w:lang w:val="en-US"/>
        </w:rPr>
        <w:t xml:space="preserve">          $ref: 'TS29571_CommonData.yaml#/components/schemas/SupportedFeatures'</w:t>
      </w:r>
    </w:p>
    <w:p w14:paraId="01742774" w14:textId="77777777" w:rsidR="00D443C0" w:rsidRDefault="00D443C0" w:rsidP="00D443C0">
      <w:pPr>
        <w:pStyle w:val="PL"/>
        <w:rPr>
          <w:lang w:val="en-US"/>
        </w:rPr>
      </w:pPr>
      <w:r>
        <w:rPr>
          <w:lang w:val="en-US"/>
        </w:rPr>
        <w:t xml:space="preserve">        </w:t>
      </w:r>
      <w:r>
        <w:t>roamingChargingProfile</w:t>
      </w:r>
      <w:r>
        <w:rPr>
          <w:lang w:val="en-US"/>
        </w:rPr>
        <w:t>:</w:t>
      </w:r>
    </w:p>
    <w:p w14:paraId="601A4C87" w14:textId="77777777" w:rsidR="00D443C0" w:rsidRDefault="00D443C0" w:rsidP="00D443C0">
      <w:pPr>
        <w:pStyle w:val="PL"/>
      </w:pPr>
      <w:r>
        <w:t xml:space="preserve">          $ref: 'TS32291_Nchf_ConvergedCharging.yaml#/components/schemas/RoamingChargingProfile'</w:t>
      </w:r>
    </w:p>
    <w:p w14:paraId="6BF6CA82" w14:textId="77777777" w:rsidR="00D443C0" w:rsidRDefault="00D443C0" w:rsidP="00D443C0">
      <w:pPr>
        <w:pStyle w:val="PL"/>
      </w:pPr>
      <w:r>
        <w:t xml:space="preserve">        </w:t>
      </w:r>
      <w:r>
        <w:rPr>
          <w:lang w:eastAsia="zh-CN"/>
        </w:rPr>
        <w:t>moExpDataCounter</w:t>
      </w:r>
      <w:r>
        <w:t>:</w:t>
      </w:r>
    </w:p>
    <w:p w14:paraId="75C3BF01" w14:textId="77777777" w:rsidR="00D443C0" w:rsidRDefault="00D443C0" w:rsidP="00D443C0">
      <w:pPr>
        <w:pStyle w:val="PL"/>
      </w:pPr>
      <w:r>
        <w:t xml:space="preserve">          $ref: 'TS29571_CommonData.yaml#/components/schemas/</w:t>
      </w:r>
      <w:r>
        <w:rPr>
          <w:lang w:eastAsia="zh-CN"/>
        </w:rPr>
        <w:t>MoExpDataCounter</w:t>
      </w:r>
      <w:r>
        <w:t>'</w:t>
      </w:r>
    </w:p>
    <w:p w14:paraId="71838B36" w14:textId="77777777" w:rsidR="00D443C0" w:rsidRDefault="00D443C0" w:rsidP="00D443C0">
      <w:pPr>
        <w:pStyle w:val="PL"/>
        <w:rPr>
          <w:lang w:val="en-US"/>
        </w:rPr>
      </w:pPr>
      <w:r>
        <w:rPr>
          <w:lang w:val="en-US"/>
        </w:rPr>
        <w:t xml:space="preserve">        </w:t>
      </w:r>
      <w:r>
        <w:t>vplmnQos</w:t>
      </w:r>
      <w:r>
        <w:rPr>
          <w:lang w:val="en-US"/>
        </w:rPr>
        <w:t>:</w:t>
      </w:r>
    </w:p>
    <w:p w14:paraId="5E808E93" w14:textId="77777777" w:rsidR="00D443C0" w:rsidRDefault="00D443C0" w:rsidP="00D443C0">
      <w:pPr>
        <w:pStyle w:val="PL"/>
        <w:rPr>
          <w:lang w:val="en-US"/>
        </w:rPr>
      </w:pPr>
      <w:bookmarkStart w:id="263" w:name="_MCCTEMPBM_CRPT95390333___5"/>
      <w:r>
        <w:rPr>
          <w:lang w:val="en-US"/>
        </w:rPr>
        <w:t xml:space="preserve">          $ref: '#/components/schemas/</w:t>
      </w:r>
      <w:r>
        <w:rPr>
          <w:color w:val="000000"/>
          <w:lang w:eastAsia="ja-JP"/>
        </w:rPr>
        <w:t>VplmnQos</w:t>
      </w:r>
      <w:r>
        <w:rPr>
          <w:lang w:val="en-US"/>
        </w:rPr>
        <w:t>'</w:t>
      </w:r>
    </w:p>
    <w:bookmarkEnd w:id="263"/>
    <w:p w14:paraId="04EA9644" w14:textId="77777777" w:rsidR="00D443C0" w:rsidRDefault="00D443C0" w:rsidP="00D443C0">
      <w:pPr>
        <w:pStyle w:val="PL"/>
      </w:pPr>
      <w:r>
        <w:t xml:space="preserve">        securityResult:</w:t>
      </w:r>
    </w:p>
    <w:p w14:paraId="369361A8" w14:textId="77777777" w:rsidR="00D443C0" w:rsidRDefault="00D443C0" w:rsidP="00D443C0">
      <w:pPr>
        <w:pStyle w:val="PL"/>
        <w:rPr>
          <w:lang w:val="en-US"/>
        </w:rPr>
      </w:pPr>
      <w:r>
        <w:rPr>
          <w:lang w:val="en-US"/>
        </w:rPr>
        <w:t xml:space="preserve">          $ref: '#/components/schemas/</w:t>
      </w:r>
      <w:r>
        <w:t>SecurityResult</w:t>
      </w:r>
      <w:r>
        <w:rPr>
          <w:lang w:val="en-US"/>
        </w:rPr>
        <w:t>'</w:t>
      </w:r>
    </w:p>
    <w:p w14:paraId="4F16314A" w14:textId="77777777" w:rsidR="00D443C0" w:rsidRDefault="00D443C0" w:rsidP="00D443C0">
      <w:pPr>
        <w:pStyle w:val="PL"/>
        <w:rPr>
          <w:lang w:val="en-US"/>
        </w:rPr>
      </w:pPr>
      <w:r>
        <w:rPr>
          <w:lang w:val="en-US"/>
        </w:rPr>
        <w:t xml:space="preserve">        upS</w:t>
      </w:r>
      <w:r>
        <w:t>ecurityInfo</w:t>
      </w:r>
      <w:r>
        <w:rPr>
          <w:lang w:val="en-US"/>
        </w:rPr>
        <w:t>:</w:t>
      </w:r>
    </w:p>
    <w:p w14:paraId="216DB3C2" w14:textId="77777777" w:rsidR="00D443C0" w:rsidRDefault="00D443C0" w:rsidP="00D443C0">
      <w:pPr>
        <w:pStyle w:val="PL"/>
        <w:rPr>
          <w:lang w:val="en-US"/>
        </w:rPr>
      </w:pPr>
      <w:r>
        <w:rPr>
          <w:lang w:val="en-US"/>
        </w:rPr>
        <w:t xml:space="preserve">          $ref: '#/components/schemas/UpS</w:t>
      </w:r>
      <w:r>
        <w:t>ecurityInfo</w:t>
      </w:r>
      <w:r>
        <w:rPr>
          <w:lang w:val="en-US"/>
        </w:rPr>
        <w:t>'</w:t>
      </w:r>
    </w:p>
    <w:p w14:paraId="0895E515" w14:textId="77777777" w:rsidR="00D443C0" w:rsidRDefault="00D443C0" w:rsidP="00D443C0">
      <w:pPr>
        <w:pStyle w:val="PL"/>
        <w:rPr>
          <w:lang w:val="en-US"/>
        </w:rPr>
      </w:pPr>
      <w:r>
        <w:rPr>
          <w:lang w:val="en-US"/>
        </w:rPr>
        <w:t xml:space="preserve">        </w:t>
      </w:r>
      <w:r>
        <w:t>amfN</w:t>
      </w:r>
      <w:r>
        <w:rPr>
          <w:lang w:val="en-US"/>
        </w:rPr>
        <w:t>fId:</w:t>
      </w:r>
    </w:p>
    <w:p w14:paraId="798214AB" w14:textId="77777777" w:rsidR="00D443C0" w:rsidRDefault="00D443C0" w:rsidP="00D443C0">
      <w:pPr>
        <w:pStyle w:val="PL"/>
        <w:rPr>
          <w:lang w:val="en-US"/>
        </w:rPr>
      </w:pPr>
      <w:r>
        <w:rPr>
          <w:lang w:val="en-US"/>
        </w:rPr>
        <w:t xml:space="preserve">          $ref: 'TS29571_CommonData.yaml#/components/schemas/NfInstanceId'</w:t>
      </w:r>
    </w:p>
    <w:p w14:paraId="0E5FCD40" w14:textId="77777777" w:rsidR="00D443C0" w:rsidRDefault="00D443C0" w:rsidP="00D443C0">
      <w:pPr>
        <w:pStyle w:val="PL"/>
        <w:rPr>
          <w:lang w:val="en-US"/>
        </w:rPr>
      </w:pPr>
      <w:r>
        <w:rPr>
          <w:lang w:val="en-US"/>
        </w:rPr>
        <w:t xml:space="preserve">        guami:</w:t>
      </w:r>
    </w:p>
    <w:p w14:paraId="0C51BDBC" w14:textId="77777777" w:rsidR="00D443C0" w:rsidRDefault="00D443C0" w:rsidP="00D443C0">
      <w:pPr>
        <w:pStyle w:val="PL"/>
        <w:rPr>
          <w:lang w:val="en-US"/>
        </w:rPr>
      </w:pPr>
      <w:r>
        <w:rPr>
          <w:lang w:val="en-US"/>
        </w:rPr>
        <w:t xml:space="preserve">          $ref: 'TS29571_CommonData.yaml#/components/schemas/Guami'</w:t>
      </w:r>
    </w:p>
    <w:p w14:paraId="36E89297" w14:textId="77777777" w:rsidR="00D443C0" w:rsidRDefault="00D443C0" w:rsidP="00D443C0">
      <w:pPr>
        <w:pStyle w:val="PL"/>
        <w:rPr>
          <w:lang w:val="en-US"/>
        </w:rPr>
      </w:pPr>
      <w:r>
        <w:rPr>
          <w:lang w:val="en-US"/>
        </w:rPr>
        <w:t xml:space="preserve">        </w:t>
      </w:r>
      <w:r>
        <w:t>maxIntegrityProtectedDataRateUl</w:t>
      </w:r>
      <w:r>
        <w:rPr>
          <w:lang w:val="en-US"/>
        </w:rPr>
        <w:t>:</w:t>
      </w:r>
    </w:p>
    <w:p w14:paraId="134C74AA" w14:textId="77777777" w:rsidR="00D443C0" w:rsidRDefault="00D443C0" w:rsidP="00D443C0">
      <w:pPr>
        <w:pStyle w:val="PL"/>
        <w:rPr>
          <w:lang w:val="en-US"/>
        </w:rPr>
      </w:pPr>
      <w:r>
        <w:rPr>
          <w:lang w:val="en-US"/>
        </w:rPr>
        <w:t xml:space="preserve">          $ref: '#/components/schemas/</w:t>
      </w:r>
      <w:r>
        <w:t>MaxIntegrityProtectedDataRate</w:t>
      </w:r>
      <w:r>
        <w:rPr>
          <w:lang w:val="en-US"/>
        </w:rPr>
        <w:t>'</w:t>
      </w:r>
    </w:p>
    <w:p w14:paraId="77244E02" w14:textId="77777777" w:rsidR="00D443C0" w:rsidRDefault="00D443C0" w:rsidP="00D443C0">
      <w:pPr>
        <w:pStyle w:val="PL"/>
        <w:rPr>
          <w:lang w:val="en-US"/>
        </w:rPr>
      </w:pPr>
      <w:r>
        <w:rPr>
          <w:lang w:val="en-US"/>
        </w:rPr>
        <w:t xml:space="preserve">        </w:t>
      </w:r>
      <w:r>
        <w:t>maxIntegrityProtectedDataRateDl</w:t>
      </w:r>
      <w:r>
        <w:rPr>
          <w:lang w:val="en-US"/>
        </w:rPr>
        <w:t>:</w:t>
      </w:r>
    </w:p>
    <w:p w14:paraId="46D1A208" w14:textId="77777777" w:rsidR="00D443C0" w:rsidRDefault="00D443C0" w:rsidP="00D443C0">
      <w:pPr>
        <w:pStyle w:val="PL"/>
        <w:rPr>
          <w:lang w:val="en-US"/>
        </w:rPr>
      </w:pPr>
      <w:r>
        <w:rPr>
          <w:lang w:val="en-US"/>
        </w:rPr>
        <w:t xml:space="preserve">          $ref: '#/components/schemas/</w:t>
      </w:r>
      <w:r>
        <w:t>MaxIntegrityProtectedDataRate</w:t>
      </w:r>
      <w:r>
        <w:rPr>
          <w:lang w:val="en-US"/>
        </w:rPr>
        <w:t>'</w:t>
      </w:r>
    </w:p>
    <w:p w14:paraId="6137829A" w14:textId="77777777" w:rsidR="00577768" w:rsidRDefault="00577768" w:rsidP="00577768">
      <w:pPr>
        <w:pStyle w:val="PL"/>
        <w:rPr>
          <w:ins w:id="264" w:author="Ericsson - Jones Lu CT4#109e" w:date="2022-03-25T15:54:00Z"/>
          <w:lang w:val="en-US" w:eastAsia="en-GB"/>
        </w:rPr>
      </w:pPr>
      <w:ins w:id="265" w:author="Ericsson - Jones Lu CT4#109e" w:date="2022-03-25T15:54:00Z">
        <w:r>
          <w:rPr>
            <w:lang w:val="en-US"/>
          </w:rPr>
          <w:t xml:space="preserve">        upCnxState:</w:t>
        </w:r>
      </w:ins>
    </w:p>
    <w:p w14:paraId="299A2CBB" w14:textId="77777777" w:rsidR="00577768" w:rsidRDefault="00577768" w:rsidP="00577768">
      <w:pPr>
        <w:pStyle w:val="PL"/>
        <w:rPr>
          <w:ins w:id="266" w:author="Ericsson - Jones Lu CT4#109e" w:date="2022-03-25T15:54:00Z"/>
          <w:lang w:val="en-US"/>
        </w:rPr>
      </w:pPr>
      <w:ins w:id="267" w:author="Ericsson - Jones Lu CT4#109e" w:date="2022-03-25T15:54:00Z">
        <w:r>
          <w:rPr>
            <w:lang w:val="en-US"/>
          </w:rPr>
          <w:t xml:space="preserve">          $ref: '#/components/schemas/UpCnxState'</w:t>
        </w:r>
      </w:ins>
    </w:p>
    <w:p w14:paraId="7341D7C2" w14:textId="77777777" w:rsidR="00D443C0" w:rsidRDefault="00D443C0" w:rsidP="00D443C0">
      <w:pPr>
        <w:pStyle w:val="PL"/>
        <w:rPr>
          <w:lang w:val="en-US"/>
        </w:rPr>
      </w:pPr>
      <w:r>
        <w:rPr>
          <w:lang w:val="en-US"/>
        </w:rPr>
        <w:t xml:space="preserve">      required:</w:t>
      </w:r>
    </w:p>
    <w:p w14:paraId="3FFF18ED" w14:textId="77777777" w:rsidR="00D443C0" w:rsidRDefault="00D443C0" w:rsidP="00D443C0">
      <w:pPr>
        <w:pStyle w:val="PL"/>
        <w:rPr>
          <w:lang w:val="en-US"/>
        </w:rPr>
      </w:pPr>
      <w:r>
        <w:rPr>
          <w:lang w:val="en-US"/>
        </w:rPr>
        <w:t xml:space="preserve">        - requestIndication</w:t>
      </w:r>
    </w:p>
    <w:p w14:paraId="530E20E6" w14:textId="77777777" w:rsidR="001E191D" w:rsidRDefault="001E191D" w:rsidP="001E191D">
      <w:pPr>
        <w:pStyle w:val="PL"/>
        <w:rPr>
          <w:lang w:val="en-US"/>
        </w:rPr>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1D07" w14:textId="77777777" w:rsidR="007806D1" w:rsidRDefault="007806D1">
      <w:r>
        <w:separator/>
      </w:r>
    </w:p>
  </w:endnote>
  <w:endnote w:type="continuationSeparator" w:id="0">
    <w:p w14:paraId="1F206CB4" w14:textId="77777777" w:rsidR="007806D1" w:rsidRDefault="0078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CC070" w14:textId="77777777" w:rsidR="007806D1" w:rsidRDefault="007806D1">
      <w:r>
        <w:separator/>
      </w:r>
    </w:p>
  </w:footnote>
  <w:footnote w:type="continuationSeparator" w:id="0">
    <w:p w14:paraId="0B8BD45B" w14:textId="77777777" w:rsidR="007806D1" w:rsidRDefault="00780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806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806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10e V1">
    <w15:presenceInfo w15:providerId="None" w15:userId="Ericsson - Jones Lu CT4#11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41"/>
    <w:rsid w:val="00015110"/>
    <w:rsid w:val="000156E1"/>
    <w:rsid w:val="00022E4A"/>
    <w:rsid w:val="00024FF4"/>
    <w:rsid w:val="00027E71"/>
    <w:rsid w:val="0003356B"/>
    <w:rsid w:val="00041699"/>
    <w:rsid w:val="00044420"/>
    <w:rsid w:val="00046716"/>
    <w:rsid w:val="000628F9"/>
    <w:rsid w:val="00063602"/>
    <w:rsid w:val="0008190D"/>
    <w:rsid w:val="00082565"/>
    <w:rsid w:val="000835B6"/>
    <w:rsid w:val="000A6394"/>
    <w:rsid w:val="000B2A40"/>
    <w:rsid w:val="000B4DDC"/>
    <w:rsid w:val="000B7FED"/>
    <w:rsid w:val="000C038A"/>
    <w:rsid w:val="000C6598"/>
    <w:rsid w:val="000D44B3"/>
    <w:rsid w:val="000E34A8"/>
    <w:rsid w:val="000F3C0F"/>
    <w:rsid w:val="000F5854"/>
    <w:rsid w:val="000F7301"/>
    <w:rsid w:val="00116420"/>
    <w:rsid w:val="001208CA"/>
    <w:rsid w:val="00124239"/>
    <w:rsid w:val="00131BB5"/>
    <w:rsid w:val="00142540"/>
    <w:rsid w:val="001434FC"/>
    <w:rsid w:val="00143D06"/>
    <w:rsid w:val="00145B2E"/>
    <w:rsid w:val="00145D43"/>
    <w:rsid w:val="00160929"/>
    <w:rsid w:val="001856B3"/>
    <w:rsid w:val="001927FF"/>
    <w:rsid w:val="00192C46"/>
    <w:rsid w:val="001954D8"/>
    <w:rsid w:val="001975BA"/>
    <w:rsid w:val="001A078D"/>
    <w:rsid w:val="001A08B3"/>
    <w:rsid w:val="001A0E74"/>
    <w:rsid w:val="001A7B60"/>
    <w:rsid w:val="001B52F0"/>
    <w:rsid w:val="001B7A65"/>
    <w:rsid w:val="001D3067"/>
    <w:rsid w:val="001D56E1"/>
    <w:rsid w:val="001D60F4"/>
    <w:rsid w:val="001D6C3A"/>
    <w:rsid w:val="001E191D"/>
    <w:rsid w:val="001E41F3"/>
    <w:rsid w:val="001E76A4"/>
    <w:rsid w:val="001F35E0"/>
    <w:rsid w:val="001F38F1"/>
    <w:rsid w:val="001F43A4"/>
    <w:rsid w:val="001F43DB"/>
    <w:rsid w:val="00222959"/>
    <w:rsid w:val="002462E6"/>
    <w:rsid w:val="002470C7"/>
    <w:rsid w:val="00250755"/>
    <w:rsid w:val="0026004D"/>
    <w:rsid w:val="00262833"/>
    <w:rsid w:val="002640DD"/>
    <w:rsid w:val="00271821"/>
    <w:rsid w:val="00272B4F"/>
    <w:rsid w:val="00275D12"/>
    <w:rsid w:val="00277EE7"/>
    <w:rsid w:val="00284FEB"/>
    <w:rsid w:val="002860C4"/>
    <w:rsid w:val="00297078"/>
    <w:rsid w:val="002A27CC"/>
    <w:rsid w:val="002A7652"/>
    <w:rsid w:val="002B3A64"/>
    <w:rsid w:val="002B5741"/>
    <w:rsid w:val="002D0268"/>
    <w:rsid w:val="002E472E"/>
    <w:rsid w:val="002E64DC"/>
    <w:rsid w:val="00301676"/>
    <w:rsid w:val="00305409"/>
    <w:rsid w:val="00307C61"/>
    <w:rsid w:val="00322011"/>
    <w:rsid w:val="00325AF4"/>
    <w:rsid w:val="003270D5"/>
    <w:rsid w:val="00335CF9"/>
    <w:rsid w:val="003519DA"/>
    <w:rsid w:val="00360522"/>
    <w:rsid w:val="003609EF"/>
    <w:rsid w:val="00361AE6"/>
    <w:rsid w:val="0036231A"/>
    <w:rsid w:val="00374DD4"/>
    <w:rsid w:val="0038401F"/>
    <w:rsid w:val="00390409"/>
    <w:rsid w:val="00390C2C"/>
    <w:rsid w:val="003A62B0"/>
    <w:rsid w:val="003B61DA"/>
    <w:rsid w:val="003B7660"/>
    <w:rsid w:val="003B7681"/>
    <w:rsid w:val="003D454E"/>
    <w:rsid w:val="003E1A36"/>
    <w:rsid w:val="003E4B32"/>
    <w:rsid w:val="003E5843"/>
    <w:rsid w:val="003E5C7C"/>
    <w:rsid w:val="003E7ED9"/>
    <w:rsid w:val="003F08F5"/>
    <w:rsid w:val="003F75DC"/>
    <w:rsid w:val="004053B6"/>
    <w:rsid w:val="004065EE"/>
    <w:rsid w:val="00410371"/>
    <w:rsid w:val="00410F94"/>
    <w:rsid w:val="00415420"/>
    <w:rsid w:val="004242F1"/>
    <w:rsid w:val="0044321B"/>
    <w:rsid w:val="00444B07"/>
    <w:rsid w:val="00463B25"/>
    <w:rsid w:val="00464996"/>
    <w:rsid w:val="00474531"/>
    <w:rsid w:val="00477C33"/>
    <w:rsid w:val="0048125A"/>
    <w:rsid w:val="004825FB"/>
    <w:rsid w:val="00493903"/>
    <w:rsid w:val="004945E4"/>
    <w:rsid w:val="0049799F"/>
    <w:rsid w:val="004A415B"/>
    <w:rsid w:val="004A4A0D"/>
    <w:rsid w:val="004B3B18"/>
    <w:rsid w:val="004B75B7"/>
    <w:rsid w:val="004C7129"/>
    <w:rsid w:val="004E1F64"/>
    <w:rsid w:val="004E22C4"/>
    <w:rsid w:val="004E62B9"/>
    <w:rsid w:val="004F2B3B"/>
    <w:rsid w:val="0050159C"/>
    <w:rsid w:val="0051580D"/>
    <w:rsid w:val="00521F42"/>
    <w:rsid w:val="005356F3"/>
    <w:rsid w:val="0054441F"/>
    <w:rsid w:val="0054510D"/>
    <w:rsid w:val="00547111"/>
    <w:rsid w:val="00550788"/>
    <w:rsid w:val="00552A9D"/>
    <w:rsid w:val="0055539B"/>
    <w:rsid w:val="00565C14"/>
    <w:rsid w:val="00571BE6"/>
    <w:rsid w:val="005771AC"/>
    <w:rsid w:val="00577768"/>
    <w:rsid w:val="0058050B"/>
    <w:rsid w:val="00582982"/>
    <w:rsid w:val="00587699"/>
    <w:rsid w:val="005925BA"/>
    <w:rsid w:val="00592D74"/>
    <w:rsid w:val="005B11DA"/>
    <w:rsid w:val="005B4757"/>
    <w:rsid w:val="005B6801"/>
    <w:rsid w:val="005D299C"/>
    <w:rsid w:val="005E1E27"/>
    <w:rsid w:val="005E2C44"/>
    <w:rsid w:val="005F5161"/>
    <w:rsid w:val="00621188"/>
    <w:rsid w:val="006257ED"/>
    <w:rsid w:val="00632881"/>
    <w:rsid w:val="00632DD3"/>
    <w:rsid w:val="00653242"/>
    <w:rsid w:val="00657426"/>
    <w:rsid w:val="00660C75"/>
    <w:rsid w:val="00665C47"/>
    <w:rsid w:val="00666310"/>
    <w:rsid w:val="00690BB8"/>
    <w:rsid w:val="00695808"/>
    <w:rsid w:val="006B402A"/>
    <w:rsid w:val="006B46FB"/>
    <w:rsid w:val="006C0DB4"/>
    <w:rsid w:val="006C1352"/>
    <w:rsid w:val="006C2579"/>
    <w:rsid w:val="006D3769"/>
    <w:rsid w:val="006D3B66"/>
    <w:rsid w:val="006D5707"/>
    <w:rsid w:val="006E07CF"/>
    <w:rsid w:val="006E21FB"/>
    <w:rsid w:val="006E53CD"/>
    <w:rsid w:val="006F1697"/>
    <w:rsid w:val="00722F6C"/>
    <w:rsid w:val="00726321"/>
    <w:rsid w:val="00733B24"/>
    <w:rsid w:val="00742718"/>
    <w:rsid w:val="00746B18"/>
    <w:rsid w:val="0074776E"/>
    <w:rsid w:val="007502EF"/>
    <w:rsid w:val="00755758"/>
    <w:rsid w:val="00760A7F"/>
    <w:rsid w:val="007618FB"/>
    <w:rsid w:val="00773217"/>
    <w:rsid w:val="007806D1"/>
    <w:rsid w:val="00792342"/>
    <w:rsid w:val="0079360A"/>
    <w:rsid w:val="007977A8"/>
    <w:rsid w:val="007A01A8"/>
    <w:rsid w:val="007A1BB9"/>
    <w:rsid w:val="007A65FF"/>
    <w:rsid w:val="007B452A"/>
    <w:rsid w:val="007B512A"/>
    <w:rsid w:val="007C2097"/>
    <w:rsid w:val="007C534B"/>
    <w:rsid w:val="007C7C86"/>
    <w:rsid w:val="007D0A69"/>
    <w:rsid w:val="007D6A07"/>
    <w:rsid w:val="007F0AAB"/>
    <w:rsid w:val="007F16A5"/>
    <w:rsid w:val="007F2C71"/>
    <w:rsid w:val="007F309B"/>
    <w:rsid w:val="007F7259"/>
    <w:rsid w:val="007F737C"/>
    <w:rsid w:val="007F76FC"/>
    <w:rsid w:val="008040A8"/>
    <w:rsid w:val="00810497"/>
    <w:rsid w:val="00812274"/>
    <w:rsid w:val="008202D1"/>
    <w:rsid w:val="008210F2"/>
    <w:rsid w:val="00826967"/>
    <w:rsid w:val="008279FA"/>
    <w:rsid w:val="008355C4"/>
    <w:rsid w:val="0085335C"/>
    <w:rsid w:val="008626E7"/>
    <w:rsid w:val="00867999"/>
    <w:rsid w:val="00870EE7"/>
    <w:rsid w:val="00883E57"/>
    <w:rsid w:val="008863B9"/>
    <w:rsid w:val="0089666F"/>
    <w:rsid w:val="0089703F"/>
    <w:rsid w:val="008A03D1"/>
    <w:rsid w:val="008A10E7"/>
    <w:rsid w:val="008A26B5"/>
    <w:rsid w:val="008A30C0"/>
    <w:rsid w:val="008A45A6"/>
    <w:rsid w:val="008B55F0"/>
    <w:rsid w:val="008D5CC7"/>
    <w:rsid w:val="008F01CB"/>
    <w:rsid w:val="008F33FE"/>
    <w:rsid w:val="008F3789"/>
    <w:rsid w:val="008F686C"/>
    <w:rsid w:val="00901CE2"/>
    <w:rsid w:val="0091443E"/>
    <w:rsid w:val="009148DE"/>
    <w:rsid w:val="00916A68"/>
    <w:rsid w:val="00934697"/>
    <w:rsid w:val="00935DD5"/>
    <w:rsid w:val="00941E30"/>
    <w:rsid w:val="009632BC"/>
    <w:rsid w:val="009777D9"/>
    <w:rsid w:val="00980241"/>
    <w:rsid w:val="00982881"/>
    <w:rsid w:val="00984ECC"/>
    <w:rsid w:val="00985A2D"/>
    <w:rsid w:val="00991389"/>
    <w:rsid w:val="00991B88"/>
    <w:rsid w:val="00996E19"/>
    <w:rsid w:val="009A5753"/>
    <w:rsid w:val="009A579D"/>
    <w:rsid w:val="009A7F5A"/>
    <w:rsid w:val="009B53CF"/>
    <w:rsid w:val="009C28CA"/>
    <w:rsid w:val="009C4004"/>
    <w:rsid w:val="009C6CB5"/>
    <w:rsid w:val="009D1BEF"/>
    <w:rsid w:val="009E2903"/>
    <w:rsid w:val="009E3297"/>
    <w:rsid w:val="009E5AE9"/>
    <w:rsid w:val="009F734F"/>
    <w:rsid w:val="009F7FFE"/>
    <w:rsid w:val="00A177E8"/>
    <w:rsid w:val="00A246B6"/>
    <w:rsid w:val="00A312B3"/>
    <w:rsid w:val="00A47E70"/>
    <w:rsid w:val="00A50CF0"/>
    <w:rsid w:val="00A56340"/>
    <w:rsid w:val="00A572EF"/>
    <w:rsid w:val="00A7671C"/>
    <w:rsid w:val="00A81CA1"/>
    <w:rsid w:val="00A843CC"/>
    <w:rsid w:val="00A9718E"/>
    <w:rsid w:val="00AA2CBC"/>
    <w:rsid w:val="00AA2D44"/>
    <w:rsid w:val="00AA774C"/>
    <w:rsid w:val="00AB0520"/>
    <w:rsid w:val="00AC5820"/>
    <w:rsid w:val="00AC63A2"/>
    <w:rsid w:val="00AC744D"/>
    <w:rsid w:val="00AD03FE"/>
    <w:rsid w:val="00AD19AD"/>
    <w:rsid w:val="00AD1CD8"/>
    <w:rsid w:val="00AD7799"/>
    <w:rsid w:val="00AE3953"/>
    <w:rsid w:val="00AE4E15"/>
    <w:rsid w:val="00AE617C"/>
    <w:rsid w:val="00AF0076"/>
    <w:rsid w:val="00B00788"/>
    <w:rsid w:val="00B007BB"/>
    <w:rsid w:val="00B212EB"/>
    <w:rsid w:val="00B23F38"/>
    <w:rsid w:val="00B24490"/>
    <w:rsid w:val="00B258BB"/>
    <w:rsid w:val="00B27527"/>
    <w:rsid w:val="00B31D61"/>
    <w:rsid w:val="00B4071B"/>
    <w:rsid w:val="00B423AC"/>
    <w:rsid w:val="00B46FF9"/>
    <w:rsid w:val="00B52AAE"/>
    <w:rsid w:val="00B578CC"/>
    <w:rsid w:val="00B6195B"/>
    <w:rsid w:val="00B67B97"/>
    <w:rsid w:val="00B83E55"/>
    <w:rsid w:val="00B968C8"/>
    <w:rsid w:val="00BA3EC5"/>
    <w:rsid w:val="00BA51D9"/>
    <w:rsid w:val="00BB5DFC"/>
    <w:rsid w:val="00BB68C9"/>
    <w:rsid w:val="00BB7725"/>
    <w:rsid w:val="00BC06A4"/>
    <w:rsid w:val="00BC0B66"/>
    <w:rsid w:val="00BC0CB4"/>
    <w:rsid w:val="00BC193A"/>
    <w:rsid w:val="00BD12FA"/>
    <w:rsid w:val="00BD279D"/>
    <w:rsid w:val="00BD27B1"/>
    <w:rsid w:val="00BD6951"/>
    <w:rsid w:val="00BD6BB8"/>
    <w:rsid w:val="00BD6ECF"/>
    <w:rsid w:val="00BF1D5F"/>
    <w:rsid w:val="00BF32A3"/>
    <w:rsid w:val="00C04F91"/>
    <w:rsid w:val="00C07294"/>
    <w:rsid w:val="00C10B5F"/>
    <w:rsid w:val="00C215C9"/>
    <w:rsid w:val="00C30021"/>
    <w:rsid w:val="00C322D7"/>
    <w:rsid w:val="00C32766"/>
    <w:rsid w:val="00C32B00"/>
    <w:rsid w:val="00C32BB1"/>
    <w:rsid w:val="00C36F1F"/>
    <w:rsid w:val="00C40765"/>
    <w:rsid w:val="00C42E10"/>
    <w:rsid w:val="00C52C3D"/>
    <w:rsid w:val="00C645CA"/>
    <w:rsid w:val="00C66BA2"/>
    <w:rsid w:val="00C808DD"/>
    <w:rsid w:val="00C90031"/>
    <w:rsid w:val="00C95985"/>
    <w:rsid w:val="00CB0EAA"/>
    <w:rsid w:val="00CB1DE5"/>
    <w:rsid w:val="00CB3FAD"/>
    <w:rsid w:val="00CB5EC6"/>
    <w:rsid w:val="00CB6D4A"/>
    <w:rsid w:val="00CB7F16"/>
    <w:rsid w:val="00CC1B9D"/>
    <w:rsid w:val="00CC5026"/>
    <w:rsid w:val="00CC68D0"/>
    <w:rsid w:val="00CD33F9"/>
    <w:rsid w:val="00CD7748"/>
    <w:rsid w:val="00CE1452"/>
    <w:rsid w:val="00CE1DA9"/>
    <w:rsid w:val="00CF21C1"/>
    <w:rsid w:val="00CF4A77"/>
    <w:rsid w:val="00CF6795"/>
    <w:rsid w:val="00D0318B"/>
    <w:rsid w:val="00D03F9A"/>
    <w:rsid w:val="00D06D51"/>
    <w:rsid w:val="00D10548"/>
    <w:rsid w:val="00D10719"/>
    <w:rsid w:val="00D24991"/>
    <w:rsid w:val="00D25C19"/>
    <w:rsid w:val="00D27A76"/>
    <w:rsid w:val="00D32995"/>
    <w:rsid w:val="00D443C0"/>
    <w:rsid w:val="00D458C8"/>
    <w:rsid w:val="00D50255"/>
    <w:rsid w:val="00D60EC8"/>
    <w:rsid w:val="00D66520"/>
    <w:rsid w:val="00D671CD"/>
    <w:rsid w:val="00D85270"/>
    <w:rsid w:val="00DA0BA7"/>
    <w:rsid w:val="00DA2604"/>
    <w:rsid w:val="00DB3154"/>
    <w:rsid w:val="00DB470B"/>
    <w:rsid w:val="00DB4FEF"/>
    <w:rsid w:val="00DC0711"/>
    <w:rsid w:val="00DC4290"/>
    <w:rsid w:val="00DE34CF"/>
    <w:rsid w:val="00DE6226"/>
    <w:rsid w:val="00DE789D"/>
    <w:rsid w:val="00E0207D"/>
    <w:rsid w:val="00E11A71"/>
    <w:rsid w:val="00E13F3D"/>
    <w:rsid w:val="00E21F6F"/>
    <w:rsid w:val="00E22AF6"/>
    <w:rsid w:val="00E34898"/>
    <w:rsid w:val="00E412FB"/>
    <w:rsid w:val="00E43650"/>
    <w:rsid w:val="00E53B23"/>
    <w:rsid w:val="00E60B91"/>
    <w:rsid w:val="00E660F0"/>
    <w:rsid w:val="00E87A6F"/>
    <w:rsid w:val="00E974A3"/>
    <w:rsid w:val="00EB09B7"/>
    <w:rsid w:val="00EC481F"/>
    <w:rsid w:val="00EC5544"/>
    <w:rsid w:val="00ED0020"/>
    <w:rsid w:val="00ED2A15"/>
    <w:rsid w:val="00EE1768"/>
    <w:rsid w:val="00EE7D7C"/>
    <w:rsid w:val="00EF5FF0"/>
    <w:rsid w:val="00F15DE3"/>
    <w:rsid w:val="00F25D98"/>
    <w:rsid w:val="00F300FB"/>
    <w:rsid w:val="00F373CF"/>
    <w:rsid w:val="00F41AFB"/>
    <w:rsid w:val="00F428D1"/>
    <w:rsid w:val="00F46D28"/>
    <w:rsid w:val="00F5146D"/>
    <w:rsid w:val="00F51C0F"/>
    <w:rsid w:val="00F56E1C"/>
    <w:rsid w:val="00F60A16"/>
    <w:rsid w:val="00F744A9"/>
    <w:rsid w:val="00F76BCC"/>
    <w:rsid w:val="00F77D72"/>
    <w:rsid w:val="00FA0EA8"/>
    <w:rsid w:val="00FA1E6A"/>
    <w:rsid w:val="00FA2071"/>
    <w:rsid w:val="00FA4C87"/>
    <w:rsid w:val="00FA64B9"/>
    <w:rsid w:val="00FB067D"/>
    <w:rsid w:val="00FB16AE"/>
    <w:rsid w:val="00FB2F2B"/>
    <w:rsid w:val="00FB6386"/>
    <w:rsid w:val="00FC5F7B"/>
    <w:rsid w:val="00FE4951"/>
    <w:rsid w:val="00FF3F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7</Pages>
  <Words>9141</Words>
  <Characters>52107</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V2</cp:lastModifiedBy>
  <cp:revision>349</cp:revision>
  <cp:lastPrinted>1899-12-31T23:00:00Z</cp:lastPrinted>
  <dcterms:created xsi:type="dcterms:W3CDTF">2020-02-03T08:32:00Z</dcterms:created>
  <dcterms:modified xsi:type="dcterms:W3CDTF">2022-05-19T02:49:00Z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